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117CEB9"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CE6E87">
          <w:rPr>
            <w:b/>
            <w:i/>
            <w:noProof/>
            <w:sz w:val="28"/>
          </w:rPr>
          <w:t>3024</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FEC32" w:rsidR="001E41F3" w:rsidRPr="00410371" w:rsidRDefault="00000000" w:rsidP="00547111">
            <w:pPr>
              <w:pStyle w:val="CRCoverPage"/>
              <w:spacing w:after="0"/>
              <w:rPr>
                <w:noProof/>
              </w:rPr>
            </w:pPr>
            <w:fldSimple w:instr=" DOCPROPERTY  Cr#  \* MERGEFORMAT ">
              <w:r w:rsidR="00CE6E87">
                <w:rPr>
                  <w:b/>
                  <w:noProof/>
                  <w:sz w:val="28"/>
                </w:rPr>
                <w:t>2467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BC5B3" w:rsidR="001E41F3" w:rsidRPr="00410371" w:rsidRDefault="00CE6E87"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C31A8" w:rsidR="001E41F3" w:rsidRPr="00C67F06" w:rsidRDefault="00954930">
            <w:pPr>
              <w:pStyle w:val="CRCoverPage"/>
              <w:spacing w:after="0"/>
              <w:jc w:val="center"/>
              <w:rPr>
                <w:b/>
                <w:bCs/>
                <w:noProof/>
                <w:sz w:val="28"/>
                <w:szCs w:val="28"/>
              </w:rPr>
            </w:pPr>
            <w:r>
              <w:rPr>
                <w:b/>
                <w:bCs/>
                <w:sz w:val="28"/>
                <w:szCs w:val="28"/>
              </w:rPr>
              <w:t>15.26.0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3605C" w14:paraId="58300953" w14:textId="77777777" w:rsidTr="00547111">
        <w:tc>
          <w:tcPr>
            <w:tcW w:w="1843" w:type="dxa"/>
            <w:tcBorders>
              <w:top w:val="single" w:sz="4" w:space="0" w:color="auto"/>
              <w:left w:val="single" w:sz="4" w:space="0" w:color="auto"/>
            </w:tcBorders>
          </w:tcPr>
          <w:p w14:paraId="05B2F3A2" w14:textId="77777777" w:rsidR="0023605C" w:rsidRDefault="0023605C" w:rsidP="002360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CE6B2" w:rsidR="0023605C" w:rsidRDefault="0023605C" w:rsidP="0023605C">
            <w:pPr>
              <w:pStyle w:val="CRCoverPage"/>
              <w:spacing w:after="0"/>
              <w:ind w:left="100"/>
              <w:rPr>
                <w:noProof/>
              </w:rPr>
            </w:pPr>
            <w:r>
              <w:rPr>
                <w:rFonts w:eastAsia="SimSun"/>
                <w:lang w:val="en-US" w:eastAsia="zh-CN"/>
              </w:rPr>
              <w:t xml:space="preserve">Cat F </w:t>
            </w:r>
            <w:r w:rsidRPr="00101C6E">
              <w:rPr>
                <w:rFonts w:eastAsia="SimSun"/>
                <w:lang w:val="en-US" w:eastAsia="zh-CN"/>
              </w:rPr>
              <w:t>CR to TS 38.101-1 Rel-1</w:t>
            </w:r>
            <w:r w:rsidR="00954930">
              <w:rPr>
                <w:rFonts w:eastAsia="SimSun"/>
                <w:lang w:val="en-US" w:eastAsia="zh-CN"/>
              </w:rPr>
              <w:t>5</w:t>
            </w:r>
            <w:r w:rsidRPr="00101C6E">
              <w:rPr>
                <w:rFonts w:eastAsia="SimSun"/>
                <w:lang w:val="en-US" w:eastAsia="zh-CN"/>
              </w:rPr>
              <w:t xml:space="preserve"> </w:t>
            </w:r>
            <w:r>
              <w:rPr>
                <w:rFonts w:eastAsia="SimSun"/>
                <w:lang w:val="en-US" w:eastAsia="zh-CN"/>
              </w:rPr>
              <w:t xml:space="preserve">REFSENS </w:t>
            </w:r>
            <w:r w:rsidRPr="0070269B">
              <w:rPr>
                <w:rFonts w:eastAsia="SimSun"/>
                <w:lang w:val="en-US" w:eastAsia="zh-CN"/>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48AAC" w:rsidR="001E41F3" w:rsidRDefault="00DD3B50">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47836" w:rsidR="00DD3B50" w:rsidRDefault="000850FE" w:rsidP="00DD3B50">
            <w:pPr>
              <w:pStyle w:val="CRCoverPage"/>
              <w:spacing w:after="0"/>
              <w:rPr>
                <w:noProof/>
              </w:rPr>
            </w:pPr>
            <w:r>
              <w:rPr>
                <w:rFonts w:eastAsia="MS Mincho" w:cs="Arial"/>
              </w:rPr>
              <w:t>TEI</w:t>
            </w:r>
            <w:r w:rsidR="00CE6E87">
              <w:rPr>
                <w:rFonts w:eastAsia="MS Mincho" w:cs="Arial"/>
              </w:rPr>
              <w:t>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F72D6" w:rsidR="001E41F3" w:rsidRDefault="00000000">
            <w:pPr>
              <w:pStyle w:val="CRCoverPage"/>
              <w:spacing w:after="0"/>
              <w:ind w:left="100"/>
              <w:rPr>
                <w:noProof/>
              </w:rPr>
            </w:pPr>
            <w:fldSimple w:instr=" DOCPROPERTY  ResDate  \* MERGEFORMAT ">
              <w:r w:rsidR="007B29F0">
                <w:rPr>
                  <w:noProof/>
                </w:rPr>
                <w:t>2024-</w:t>
              </w:r>
              <w:r w:rsidR="002D0264">
                <w:rPr>
                  <w:noProof/>
                </w:rPr>
                <w:t>08</w:t>
              </w:r>
              <w:r w:rsidR="007B29F0">
                <w:rPr>
                  <w:noProof/>
                </w:rPr>
                <w:t>-</w:t>
              </w:r>
              <w:r w:rsidR="002D0264">
                <w:rPr>
                  <w:noProof/>
                </w:rPr>
                <w:t>0</w:t>
              </w:r>
            </w:fldSimple>
            <w:r w:rsidR="00801D2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Pr="00CE6E87" w:rsidRDefault="009C42A7" w:rsidP="00D24991">
            <w:pPr>
              <w:pStyle w:val="CRCoverPage"/>
              <w:spacing w:after="0"/>
              <w:ind w:left="100" w:right="-609"/>
              <w:rPr>
                <w:b/>
                <w:bCs/>
                <w:noProof/>
              </w:rPr>
            </w:pPr>
            <w:r w:rsidRPr="00CE6E8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2C7A3" w:rsidR="001E41F3" w:rsidRDefault="00766619">
            <w:pPr>
              <w:pStyle w:val="CRCoverPage"/>
              <w:spacing w:after="0"/>
              <w:ind w:left="100"/>
              <w:rPr>
                <w:noProof/>
              </w:rPr>
            </w:pPr>
            <w:r>
              <w:t>Rel-1</w:t>
            </w:r>
            <w:r w:rsidR="0095493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E03E15" w:rsidR="0023605C" w:rsidRDefault="0023605C" w:rsidP="00954930">
            <w:pPr>
              <w:pStyle w:val="CRCoverPage"/>
              <w:spacing w:after="0"/>
              <w:ind w:left="100"/>
              <w:rPr>
                <w:noProof/>
              </w:rPr>
            </w:pPr>
            <w:r>
              <w:rPr>
                <w:noProof/>
              </w:rPr>
              <w:t xml:space="preserve">SCS60 kHz does not apply to </w:t>
            </w:r>
            <w:r w:rsidR="00B211F1">
              <w:rPr>
                <w:noProof/>
              </w:rPr>
              <w:t>B</w:t>
            </w:r>
            <w:r>
              <w:rPr>
                <w:noProof/>
              </w:rPr>
              <w:t>and n20</w:t>
            </w:r>
            <w:r w:rsidR="00B211F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C716B" w14:paraId="21016551" w14:textId="77777777" w:rsidTr="00547111">
        <w:tc>
          <w:tcPr>
            <w:tcW w:w="2694" w:type="dxa"/>
            <w:gridSpan w:val="2"/>
            <w:tcBorders>
              <w:left w:val="single" w:sz="4" w:space="0" w:color="auto"/>
            </w:tcBorders>
          </w:tcPr>
          <w:p w14:paraId="49433147" w14:textId="77777777" w:rsidR="007C716B" w:rsidRDefault="007C716B" w:rsidP="007C7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70EA86" w14:textId="77777777" w:rsidR="0023605C" w:rsidRPr="0023605C" w:rsidRDefault="0023605C" w:rsidP="0023605C">
            <w:pPr>
              <w:keepNext/>
              <w:keepLines/>
              <w:spacing w:after="120"/>
              <w:rPr>
                <w:rFonts w:ascii="Arial" w:eastAsia="SimSun" w:hAnsi="Arial" w:cs="Arial"/>
                <w:lang w:val="en-US" w:eastAsia="zh-CN"/>
              </w:rPr>
            </w:pPr>
            <w:r w:rsidRPr="0023605C">
              <w:rPr>
                <w:rFonts w:ascii="Arial" w:eastAsia="SimSun" w:hAnsi="Arial" w:cs="Arial"/>
                <w:lang w:val="en-US" w:eastAsia="zh-CN"/>
              </w:rPr>
              <w:t>In Table 7.3.2-3,</w:t>
            </w:r>
          </w:p>
          <w:p w14:paraId="31C656EC" w14:textId="72B95D17" w:rsidR="0023605C" w:rsidRPr="000850FE" w:rsidRDefault="0023605C" w:rsidP="000850FE">
            <w:pPr>
              <w:keepNext/>
              <w:keepLines/>
              <w:numPr>
                <w:ilvl w:val="0"/>
                <w:numId w:val="78"/>
              </w:numPr>
              <w:spacing w:after="120"/>
              <w:contextualSpacing/>
              <w:rPr>
                <w:rFonts w:ascii="Arial" w:eastAsia="SimSun" w:hAnsi="Arial" w:cs="Arial"/>
                <w:lang w:val="en-US" w:eastAsia="zh-CN"/>
              </w:rPr>
            </w:pPr>
            <w:r w:rsidRPr="00B211F1">
              <w:rPr>
                <w:rFonts w:ascii="Arial" w:eastAsia="SimSun" w:hAnsi="Arial" w:cs="Arial"/>
                <w:lang w:val="en-US" w:eastAsia="zh-CN"/>
              </w:rPr>
              <w:t>Deleted text related to SCS 60kHz from NOTE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11F1" w:rsidRDefault="001E41F3">
            <w:pPr>
              <w:pStyle w:val="CRCoverPage"/>
              <w:spacing w:after="0"/>
              <w:rPr>
                <w:rFonts w:cs="Arial"/>
                <w:noProof/>
                <w:sz w:val="8"/>
                <w:szCs w:val="8"/>
              </w:rPr>
            </w:pPr>
          </w:p>
        </w:tc>
      </w:tr>
      <w:tr w:rsidR="007C716B" w14:paraId="678D7BF9" w14:textId="77777777" w:rsidTr="00547111">
        <w:tc>
          <w:tcPr>
            <w:tcW w:w="2694" w:type="dxa"/>
            <w:gridSpan w:val="2"/>
            <w:tcBorders>
              <w:left w:val="single" w:sz="4" w:space="0" w:color="auto"/>
              <w:bottom w:val="single" w:sz="4" w:space="0" w:color="auto"/>
            </w:tcBorders>
          </w:tcPr>
          <w:p w14:paraId="4E5CE1B6" w14:textId="77777777" w:rsidR="007C716B" w:rsidRDefault="007C716B" w:rsidP="007C7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57FBF" w:rsidR="007C716B" w:rsidRPr="00B211F1" w:rsidRDefault="00954930" w:rsidP="007C716B">
            <w:pPr>
              <w:pStyle w:val="CRCoverPage"/>
              <w:spacing w:after="0"/>
              <w:ind w:left="100"/>
              <w:rPr>
                <w:rFonts w:cs="Arial"/>
                <w:noProof/>
              </w:rPr>
            </w:pPr>
            <w:r>
              <w:rPr>
                <w:rFonts w:cs="Arial"/>
                <w:noProof/>
              </w:rPr>
              <w:t>E</w:t>
            </w:r>
            <w:r w:rsidR="0023605C" w:rsidRPr="00B211F1">
              <w:rPr>
                <w:rFonts w:cs="Arial"/>
                <w:noProof/>
              </w:rPr>
              <w:t>rror</w:t>
            </w:r>
            <w:r w:rsidR="00B211F1">
              <w:rPr>
                <w:rFonts w:cs="Arial"/>
                <w:noProof/>
              </w:rPr>
              <w:t>s</w:t>
            </w:r>
            <w:r w:rsidR="0023605C" w:rsidRPr="00B211F1">
              <w:rPr>
                <w:rFonts w:cs="Arial"/>
                <w:noProof/>
              </w:rPr>
              <w:t xml:space="preserve"> remain for band n20</w:t>
            </w:r>
            <w:r w:rsidR="000850FE">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C716B" w14:paraId="6A17D7AC" w14:textId="77777777" w:rsidTr="00547111">
        <w:tc>
          <w:tcPr>
            <w:tcW w:w="2694" w:type="dxa"/>
            <w:gridSpan w:val="2"/>
            <w:tcBorders>
              <w:top w:val="single" w:sz="4" w:space="0" w:color="auto"/>
              <w:left w:val="single" w:sz="4" w:space="0" w:color="auto"/>
            </w:tcBorders>
          </w:tcPr>
          <w:p w14:paraId="6DAD5B19" w14:textId="77777777" w:rsidR="007C716B" w:rsidRDefault="007C716B" w:rsidP="007C7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A361D" w:rsidR="007C716B" w:rsidRDefault="0023605C" w:rsidP="007C716B">
            <w:pPr>
              <w:pStyle w:val="CRCoverPage"/>
              <w:spacing w:after="0"/>
              <w:ind w:left="100"/>
              <w:rPr>
                <w:noProof/>
              </w:rPr>
            </w:pPr>
            <w:r>
              <w:rPr>
                <w:rFonts w:eastAsia="SimSun"/>
                <w:lang w:val="en-US" w:eastAsia="zh-CN"/>
              </w:rPr>
              <w:t>7.3.2</w:t>
            </w:r>
          </w:p>
        </w:tc>
      </w:tr>
      <w:tr w:rsidR="007C716B" w14:paraId="56E1E6C3" w14:textId="77777777" w:rsidTr="00547111">
        <w:tc>
          <w:tcPr>
            <w:tcW w:w="2694" w:type="dxa"/>
            <w:gridSpan w:val="2"/>
            <w:tcBorders>
              <w:left w:val="single" w:sz="4" w:space="0" w:color="auto"/>
            </w:tcBorders>
          </w:tcPr>
          <w:p w14:paraId="2FB9DE77" w14:textId="77777777" w:rsidR="007C716B" w:rsidRDefault="007C716B" w:rsidP="007C716B">
            <w:pPr>
              <w:pStyle w:val="CRCoverPage"/>
              <w:spacing w:after="0"/>
              <w:rPr>
                <w:b/>
                <w:i/>
                <w:noProof/>
                <w:sz w:val="8"/>
                <w:szCs w:val="8"/>
              </w:rPr>
            </w:pPr>
          </w:p>
        </w:tc>
        <w:tc>
          <w:tcPr>
            <w:tcW w:w="6946" w:type="dxa"/>
            <w:gridSpan w:val="9"/>
            <w:tcBorders>
              <w:right w:val="single" w:sz="4" w:space="0" w:color="auto"/>
            </w:tcBorders>
          </w:tcPr>
          <w:p w14:paraId="0898542D" w14:textId="77777777" w:rsidR="007C716B" w:rsidRDefault="007C716B" w:rsidP="007C716B">
            <w:pPr>
              <w:pStyle w:val="CRCoverPage"/>
              <w:spacing w:after="0"/>
              <w:rPr>
                <w:noProof/>
                <w:sz w:val="8"/>
                <w:szCs w:val="8"/>
              </w:rPr>
            </w:pPr>
          </w:p>
        </w:tc>
      </w:tr>
      <w:tr w:rsidR="007C716B" w14:paraId="76F95A8B" w14:textId="77777777" w:rsidTr="00547111">
        <w:tc>
          <w:tcPr>
            <w:tcW w:w="2694" w:type="dxa"/>
            <w:gridSpan w:val="2"/>
            <w:tcBorders>
              <w:left w:val="single" w:sz="4" w:space="0" w:color="auto"/>
            </w:tcBorders>
          </w:tcPr>
          <w:p w14:paraId="335EAB52" w14:textId="77777777" w:rsidR="007C716B" w:rsidRDefault="007C716B" w:rsidP="007C7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716B" w:rsidRDefault="007C716B" w:rsidP="007C7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716B" w:rsidRDefault="007C716B" w:rsidP="007C716B">
            <w:pPr>
              <w:pStyle w:val="CRCoverPage"/>
              <w:spacing w:after="0"/>
              <w:jc w:val="center"/>
              <w:rPr>
                <w:b/>
                <w:caps/>
                <w:noProof/>
              </w:rPr>
            </w:pPr>
            <w:r>
              <w:rPr>
                <w:b/>
                <w:caps/>
                <w:noProof/>
              </w:rPr>
              <w:t>N</w:t>
            </w:r>
          </w:p>
        </w:tc>
        <w:tc>
          <w:tcPr>
            <w:tcW w:w="2977" w:type="dxa"/>
            <w:gridSpan w:val="4"/>
          </w:tcPr>
          <w:p w14:paraId="304CCBCB" w14:textId="77777777" w:rsidR="007C716B" w:rsidRDefault="007C716B" w:rsidP="007C7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716B" w:rsidRDefault="007C716B" w:rsidP="007C716B">
            <w:pPr>
              <w:pStyle w:val="CRCoverPage"/>
              <w:spacing w:after="0"/>
              <w:ind w:left="99"/>
              <w:rPr>
                <w:noProof/>
              </w:rPr>
            </w:pPr>
          </w:p>
        </w:tc>
      </w:tr>
      <w:tr w:rsidR="007C716B" w14:paraId="34ACE2EB" w14:textId="77777777" w:rsidTr="00547111">
        <w:tc>
          <w:tcPr>
            <w:tcW w:w="2694" w:type="dxa"/>
            <w:gridSpan w:val="2"/>
            <w:tcBorders>
              <w:left w:val="single" w:sz="4" w:space="0" w:color="auto"/>
            </w:tcBorders>
          </w:tcPr>
          <w:p w14:paraId="571382F3" w14:textId="77777777" w:rsidR="007C716B" w:rsidRDefault="007C716B" w:rsidP="007C7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7C716B" w:rsidRDefault="007C716B" w:rsidP="007C716B">
            <w:pPr>
              <w:pStyle w:val="CRCoverPage"/>
              <w:spacing w:after="0"/>
              <w:jc w:val="center"/>
              <w:rPr>
                <w:b/>
                <w:caps/>
                <w:noProof/>
              </w:rPr>
            </w:pPr>
            <w:r>
              <w:rPr>
                <w:b/>
                <w:caps/>
                <w:noProof/>
              </w:rPr>
              <w:t>X</w:t>
            </w:r>
          </w:p>
        </w:tc>
        <w:tc>
          <w:tcPr>
            <w:tcW w:w="2977" w:type="dxa"/>
            <w:gridSpan w:val="4"/>
          </w:tcPr>
          <w:p w14:paraId="7DB274D8" w14:textId="77777777" w:rsidR="007C716B" w:rsidRDefault="007C716B" w:rsidP="007C7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716B" w:rsidRDefault="007C716B" w:rsidP="007C716B">
            <w:pPr>
              <w:pStyle w:val="CRCoverPage"/>
              <w:spacing w:after="0"/>
              <w:ind w:left="99"/>
              <w:rPr>
                <w:noProof/>
              </w:rPr>
            </w:pPr>
            <w:r>
              <w:rPr>
                <w:noProof/>
              </w:rPr>
              <w:t xml:space="preserve">TS/TR ... CR ... </w:t>
            </w:r>
          </w:p>
        </w:tc>
      </w:tr>
      <w:tr w:rsidR="007C716B" w14:paraId="446DDBAC" w14:textId="77777777" w:rsidTr="00547111">
        <w:tc>
          <w:tcPr>
            <w:tcW w:w="2694" w:type="dxa"/>
            <w:gridSpan w:val="2"/>
            <w:tcBorders>
              <w:left w:val="single" w:sz="4" w:space="0" w:color="auto"/>
            </w:tcBorders>
          </w:tcPr>
          <w:p w14:paraId="678A1AA6" w14:textId="77777777" w:rsidR="007C716B" w:rsidRDefault="007C716B" w:rsidP="007C7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7C716B" w:rsidRDefault="007C716B" w:rsidP="007C7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716B" w:rsidRDefault="007C716B" w:rsidP="007C716B">
            <w:pPr>
              <w:pStyle w:val="CRCoverPage"/>
              <w:spacing w:after="0"/>
              <w:jc w:val="center"/>
              <w:rPr>
                <w:b/>
                <w:caps/>
                <w:noProof/>
              </w:rPr>
            </w:pPr>
          </w:p>
        </w:tc>
        <w:tc>
          <w:tcPr>
            <w:tcW w:w="2977" w:type="dxa"/>
            <w:gridSpan w:val="4"/>
          </w:tcPr>
          <w:p w14:paraId="1A4306D9" w14:textId="77777777" w:rsidR="007C716B" w:rsidRDefault="007C716B" w:rsidP="007C7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7C716B" w:rsidRDefault="007C716B" w:rsidP="007C716B">
            <w:pPr>
              <w:pStyle w:val="CRCoverPage"/>
              <w:spacing w:after="0"/>
              <w:ind w:left="99"/>
              <w:rPr>
                <w:noProof/>
              </w:rPr>
            </w:pPr>
            <w:r>
              <w:rPr>
                <w:noProof/>
              </w:rPr>
              <w:t xml:space="preserve">TS38.521 </w:t>
            </w:r>
          </w:p>
        </w:tc>
      </w:tr>
      <w:tr w:rsidR="007C716B" w14:paraId="55C714D2" w14:textId="77777777" w:rsidTr="00547111">
        <w:tc>
          <w:tcPr>
            <w:tcW w:w="2694" w:type="dxa"/>
            <w:gridSpan w:val="2"/>
            <w:tcBorders>
              <w:left w:val="single" w:sz="4" w:space="0" w:color="auto"/>
            </w:tcBorders>
          </w:tcPr>
          <w:p w14:paraId="45913E62" w14:textId="77777777" w:rsidR="007C716B" w:rsidRDefault="007C716B" w:rsidP="007C7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7C716B" w:rsidRDefault="007C716B" w:rsidP="007C716B">
            <w:pPr>
              <w:pStyle w:val="CRCoverPage"/>
              <w:spacing w:after="0"/>
              <w:jc w:val="center"/>
              <w:rPr>
                <w:b/>
                <w:caps/>
                <w:noProof/>
              </w:rPr>
            </w:pPr>
            <w:r>
              <w:rPr>
                <w:b/>
                <w:caps/>
                <w:noProof/>
              </w:rPr>
              <w:t>X</w:t>
            </w:r>
          </w:p>
        </w:tc>
        <w:tc>
          <w:tcPr>
            <w:tcW w:w="2977" w:type="dxa"/>
            <w:gridSpan w:val="4"/>
          </w:tcPr>
          <w:p w14:paraId="1B4FF921" w14:textId="77777777" w:rsidR="007C716B" w:rsidRDefault="007C716B" w:rsidP="007C7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716B" w:rsidRDefault="007C716B" w:rsidP="007C716B">
            <w:pPr>
              <w:pStyle w:val="CRCoverPage"/>
              <w:spacing w:after="0"/>
              <w:ind w:left="99"/>
              <w:rPr>
                <w:noProof/>
              </w:rPr>
            </w:pPr>
            <w:r>
              <w:rPr>
                <w:noProof/>
              </w:rPr>
              <w:t xml:space="preserve">TS/TR ... CR ... </w:t>
            </w:r>
          </w:p>
        </w:tc>
      </w:tr>
      <w:tr w:rsidR="007C716B" w14:paraId="60DF82CC" w14:textId="77777777" w:rsidTr="008863B9">
        <w:tc>
          <w:tcPr>
            <w:tcW w:w="2694" w:type="dxa"/>
            <w:gridSpan w:val="2"/>
            <w:tcBorders>
              <w:left w:val="single" w:sz="4" w:space="0" w:color="auto"/>
            </w:tcBorders>
          </w:tcPr>
          <w:p w14:paraId="517696CD" w14:textId="77777777" w:rsidR="007C716B" w:rsidRDefault="007C716B" w:rsidP="007C716B">
            <w:pPr>
              <w:pStyle w:val="CRCoverPage"/>
              <w:spacing w:after="0"/>
              <w:rPr>
                <w:b/>
                <w:i/>
                <w:noProof/>
              </w:rPr>
            </w:pPr>
          </w:p>
        </w:tc>
        <w:tc>
          <w:tcPr>
            <w:tcW w:w="6946" w:type="dxa"/>
            <w:gridSpan w:val="9"/>
            <w:tcBorders>
              <w:right w:val="single" w:sz="4" w:space="0" w:color="auto"/>
            </w:tcBorders>
          </w:tcPr>
          <w:p w14:paraId="4D84207F" w14:textId="77777777" w:rsidR="007C716B" w:rsidRDefault="007C716B" w:rsidP="007C716B">
            <w:pPr>
              <w:pStyle w:val="CRCoverPage"/>
              <w:spacing w:after="0"/>
              <w:rPr>
                <w:noProof/>
              </w:rPr>
            </w:pPr>
          </w:p>
        </w:tc>
      </w:tr>
      <w:tr w:rsidR="007C716B" w14:paraId="556B87B6" w14:textId="77777777" w:rsidTr="008863B9">
        <w:tc>
          <w:tcPr>
            <w:tcW w:w="2694" w:type="dxa"/>
            <w:gridSpan w:val="2"/>
            <w:tcBorders>
              <w:left w:val="single" w:sz="4" w:space="0" w:color="auto"/>
              <w:bottom w:val="single" w:sz="4" w:space="0" w:color="auto"/>
            </w:tcBorders>
          </w:tcPr>
          <w:p w14:paraId="79A9C411" w14:textId="77777777" w:rsidR="007C716B" w:rsidRDefault="007C716B" w:rsidP="007C7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716B" w:rsidRDefault="007C716B" w:rsidP="007C716B">
            <w:pPr>
              <w:pStyle w:val="CRCoverPage"/>
              <w:spacing w:after="0"/>
              <w:ind w:left="100"/>
              <w:rPr>
                <w:noProof/>
              </w:rPr>
            </w:pPr>
          </w:p>
        </w:tc>
      </w:tr>
      <w:tr w:rsidR="007C716B" w:rsidRPr="008863B9" w14:paraId="45BFE792" w14:textId="77777777" w:rsidTr="008863B9">
        <w:tc>
          <w:tcPr>
            <w:tcW w:w="2694" w:type="dxa"/>
            <w:gridSpan w:val="2"/>
            <w:tcBorders>
              <w:top w:val="single" w:sz="4" w:space="0" w:color="auto"/>
              <w:bottom w:val="single" w:sz="4" w:space="0" w:color="auto"/>
            </w:tcBorders>
          </w:tcPr>
          <w:p w14:paraId="194242DD" w14:textId="77777777" w:rsidR="007C716B" w:rsidRPr="008863B9" w:rsidRDefault="007C716B" w:rsidP="007C7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716B" w:rsidRPr="008863B9" w:rsidRDefault="007C716B" w:rsidP="007C716B">
            <w:pPr>
              <w:pStyle w:val="CRCoverPage"/>
              <w:spacing w:after="0"/>
              <w:ind w:left="100"/>
              <w:rPr>
                <w:noProof/>
                <w:sz w:val="8"/>
                <w:szCs w:val="8"/>
              </w:rPr>
            </w:pPr>
          </w:p>
        </w:tc>
      </w:tr>
      <w:tr w:rsidR="007C71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716B" w:rsidRDefault="007C716B" w:rsidP="007C7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716B" w:rsidRDefault="007C716B" w:rsidP="007C71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20FA532B"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007C716B">
        <w:rPr>
          <w:rFonts w:ascii="Arial" w:hAnsi="Arial" w:cs="Arial"/>
          <w:b/>
          <w:bCs/>
          <w:color w:val="FF0000"/>
          <w:sz w:val="32"/>
          <w:szCs w:val="32"/>
          <w:lang w:eastAsia="ja-JP"/>
        </w:rPr>
        <w:t>---</w:t>
      </w:r>
    </w:p>
    <w:p w14:paraId="6F391EDF" w14:textId="77777777" w:rsidR="00152CB3" w:rsidRDefault="00152CB3" w:rsidP="00DF08FA">
      <w:pPr>
        <w:spacing w:after="0"/>
        <w:jc w:val="center"/>
        <w:rPr>
          <w:rFonts w:ascii="Arial" w:hAnsi="Arial" w:cs="Arial"/>
          <w:b/>
          <w:bCs/>
          <w:color w:val="FF0000"/>
          <w:sz w:val="32"/>
          <w:szCs w:val="32"/>
          <w:lang w:eastAsia="ja-JP"/>
        </w:rPr>
      </w:pPr>
    </w:p>
    <w:p w14:paraId="4553914A" w14:textId="77777777" w:rsidR="00D50962" w:rsidRPr="00D50962" w:rsidRDefault="00D50962" w:rsidP="00D5096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Toc21344430"/>
      <w:bookmarkStart w:id="26" w:name="_Toc29801917"/>
      <w:bookmarkStart w:id="27" w:name="_Toc29802341"/>
      <w:bookmarkStart w:id="28" w:name="_Toc29802966"/>
      <w:bookmarkStart w:id="29" w:name="_Toc36107708"/>
      <w:bookmarkStart w:id="30" w:name="_Toc37251482"/>
      <w:bookmarkStart w:id="31" w:name="_Toc45888389"/>
      <w:bookmarkStart w:id="32" w:name="_Toc45888988"/>
      <w:bookmarkStart w:id="33" w:name="_Toc61367706"/>
      <w:bookmarkStart w:id="34" w:name="_Toc61373089"/>
      <w:bookmarkStart w:id="35" w:name="_Toc68231039"/>
      <w:bookmarkStart w:id="36" w:name="_Toc69084452"/>
      <w:bookmarkStart w:id="37" w:name="_Toc75467463"/>
      <w:bookmarkStart w:id="38" w:name="_Toc76509485"/>
      <w:bookmarkStart w:id="39" w:name="_Toc76718475"/>
      <w:bookmarkStart w:id="40" w:name="_Toc83580822"/>
      <w:bookmarkStart w:id="41" w:name="_Toc84405331"/>
      <w:bookmarkStart w:id="42" w:name="_Toc84413940"/>
      <w:r w:rsidRPr="00D50962">
        <w:rPr>
          <w:rFonts w:ascii="Arial" w:hAnsi="Arial"/>
          <w:sz w:val="28"/>
          <w:lang w:eastAsia="en-GB"/>
        </w:rPr>
        <w:t>7.3.2</w:t>
      </w:r>
      <w:r w:rsidRPr="00D50962">
        <w:rPr>
          <w:rFonts w:ascii="Arial" w:hAnsi="Arial"/>
          <w:sz w:val="28"/>
          <w:lang w:eastAsia="en-GB"/>
        </w:rPr>
        <w:tab/>
        <w:t>Reference sensitivity power level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5936CE9" w14:textId="77777777" w:rsidR="00D50962" w:rsidRDefault="00D50962" w:rsidP="00D50962">
      <w:pPr>
        <w:overflowPunct w:val="0"/>
        <w:autoSpaceDE w:val="0"/>
        <w:autoSpaceDN w:val="0"/>
        <w:adjustRightInd w:val="0"/>
        <w:textAlignment w:val="baseline"/>
        <w:rPr>
          <w:lang w:eastAsia="en-GB"/>
        </w:rPr>
      </w:pPr>
    </w:p>
    <w:p w14:paraId="0E115F94" w14:textId="7C777D3D" w:rsidR="00152CB3" w:rsidRDefault="00152CB3" w:rsidP="00152CB3">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00AA8A2E" w14:textId="77777777" w:rsidR="00152CB3" w:rsidRDefault="00152CB3" w:rsidP="00D50962">
      <w:pPr>
        <w:overflowPunct w:val="0"/>
        <w:autoSpaceDE w:val="0"/>
        <w:autoSpaceDN w:val="0"/>
        <w:adjustRightInd w:val="0"/>
        <w:textAlignment w:val="baseline"/>
        <w:rPr>
          <w:lang w:eastAsia="en-GB"/>
        </w:rPr>
      </w:pPr>
    </w:p>
    <w:p w14:paraId="23420667" w14:textId="77777777" w:rsidR="00697296" w:rsidRPr="00697296" w:rsidRDefault="00697296" w:rsidP="00697296">
      <w:pPr>
        <w:keepNext/>
        <w:keepLines/>
        <w:overflowPunct w:val="0"/>
        <w:autoSpaceDE w:val="0"/>
        <w:autoSpaceDN w:val="0"/>
        <w:adjustRightInd w:val="0"/>
        <w:spacing w:before="60"/>
        <w:jc w:val="center"/>
        <w:textAlignment w:val="baseline"/>
        <w:rPr>
          <w:rFonts w:ascii="Arial" w:hAnsi="Arial"/>
          <w:b/>
          <w:lang w:eastAsia="en-GB"/>
        </w:rPr>
      </w:pPr>
      <w:r w:rsidRPr="00697296">
        <w:rPr>
          <w:rFonts w:ascii="Arial" w:hAnsi="Arial"/>
          <w:b/>
          <w:lang w:eastAsia="en-GB"/>
        </w:rPr>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4"/>
        <w:gridCol w:w="614"/>
        <w:gridCol w:w="586"/>
        <w:gridCol w:w="717"/>
        <w:gridCol w:w="586"/>
        <w:gridCol w:w="586"/>
        <w:gridCol w:w="823"/>
      </w:tblGrid>
      <w:tr w:rsidR="00697296" w:rsidRPr="00697296" w14:paraId="097BAA13" w14:textId="77777777" w:rsidTr="00FF5D31">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36FC55F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Operating band / SCS / Channel bandwidth / Duplex mode</w:t>
            </w:r>
          </w:p>
        </w:tc>
      </w:tr>
      <w:tr w:rsidR="00697296" w:rsidRPr="00697296" w14:paraId="1601C7A7" w14:textId="77777777" w:rsidTr="00FF5D31">
        <w:trPr>
          <w:cantSplit/>
          <w:trHeight w:val="420"/>
          <w:tblHeader/>
          <w:jc w:val="center"/>
        </w:trPr>
        <w:tc>
          <w:tcPr>
            <w:tcW w:w="536" w:type="pct"/>
            <w:shd w:val="clear" w:color="auto" w:fill="auto"/>
            <w:vAlign w:val="center"/>
          </w:tcPr>
          <w:p w14:paraId="6838423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b/>
                <w:sz w:val="18"/>
                <w:lang w:eastAsia="en-GB"/>
              </w:rPr>
            </w:pPr>
            <w:r w:rsidRPr="00697296">
              <w:rPr>
                <w:rFonts w:ascii="Arial" w:hAnsi="Arial"/>
                <w:b/>
                <w:sz w:val="18"/>
                <w:lang w:eastAsia="en-GB"/>
              </w:rPr>
              <w:t>Operating Band</w:t>
            </w:r>
          </w:p>
        </w:tc>
        <w:tc>
          <w:tcPr>
            <w:tcW w:w="295" w:type="pct"/>
          </w:tcPr>
          <w:p w14:paraId="515205D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SCS kHz</w:t>
            </w:r>
          </w:p>
        </w:tc>
        <w:tc>
          <w:tcPr>
            <w:tcW w:w="294" w:type="pct"/>
            <w:shd w:val="clear" w:color="auto" w:fill="auto"/>
            <w:vAlign w:val="center"/>
          </w:tcPr>
          <w:p w14:paraId="52B7B1B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5</w:t>
            </w:r>
          </w:p>
          <w:p w14:paraId="6C2ACAA5"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b/>
                <w:sz w:val="18"/>
                <w:lang w:eastAsia="en-GB"/>
              </w:rPr>
            </w:pPr>
            <w:r w:rsidRPr="00697296">
              <w:rPr>
                <w:rFonts w:ascii="Arial" w:hAnsi="Arial"/>
                <w:b/>
                <w:sz w:val="18"/>
                <w:lang w:eastAsia="en-GB"/>
              </w:rPr>
              <w:t>MHz</w:t>
            </w:r>
          </w:p>
        </w:tc>
        <w:tc>
          <w:tcPr>
            <w:tcW w:w="294" w:type="pct"/>
            <w:shd w:val="clear" w:color="auto" w:fill="auto"/>
            <w:vAlign w:val="center"/>
          </w:tcPr>
          <w:p w14:paraId="40AD091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10</w:t>
            </w:r>
          </w:p>
          <w:p w14:paraId="49436A09"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b/>
                <w:sz w:val="18"/>
                <w:lang w:eastAsia="en-GB"/>
              </w:rPr>
            </w:pPr>
            <w:r w:rsidRPr="00697296">
              <w:rPr>
                <w:rFonts w:ascii="Arial" w:hAnsi="Arial"/>
                <w:b/>
                <w:sz w:val="18"/>
                <w:lang w:eastAsia="en-GB"/>
              </w:rPr>
              <w:t>MHz</w:t>
            </w:r>
          </w:p>
        </w:tc>
        <w:tc>
          <w:tcPr>
            <w:tcW w:w="294" w:type="pct"/>
            <w:shd w:val="clear" w:color="auto" w:fill="auto"/>
            <w:vAlign w:val="center"/>
          </w:tcPr>
          <w:p w14:paraId="3A47C69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15</w:t>
            </w:r>
          </w:p>
          <w:p w14:paraId="6E9986B5"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b/>
                <w:sz w:val="18"/>
                <w:lang w:eastAsia="en-GB"/>
              </w:rPr>
            </w:pPr>
            <w:r w:rsidRPr="00697296">
              <w:rPr>
                <w:rFonts w:ascii="Arial" w:hAnsi="Arial"/>
                <w:b/>
                <w:sz w:val="18"/>
                <w:lang w:eastAsia="en-GB"/>
              </w:rPr>
              <w:t>MHz</w:t>
            </w:r>
          </w:p>
        </w:tc>
        <w:tc>
          <w:tcPr>
            <w:tcW w:w="360" w:type="pct"/>
            <w:shd w:val="clear" w:color="auto" w:fill="auto"/>
            <w:vAlign w:val="center"/>
          </w:tcPr>
          <w:p w14:paraId="12D1CC6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20</w:t>
            </w:r>
          </w:p>
          <w:p w14:paraId="159AA48B"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b/>
                <w:sz w:val="18"/>
                <w:lang w:eastAsia="en-GB"/>
              </w:rPr>
            </w:pPr>
            <w:r w:rsidRPr="00697296">
              <w:rPr>
                <w:rFonts w:ascii="Arial" w:hAnsi="Arial"/>
                <w:b/>
                <w:sz w:val="18"/>
                <w:lang w:eastAsia="en-GB"/>
              </w:rPr>
              <w:t>MHz</w:t>
            </w:r>
          </w:p>
        </w:tc>
        <w:tc>
          <w:tcPr>
            <w:tcW w:w="360" w:type="pct"/>
            <w:shd w:val="clear" w:color="auto" w:fill="auto"/>
            <w:vAlign w:val="center"/>
          </w:tcPr>
          <w:p w14:paraId="68A73346"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b/>
                <w:sz w:val="18"/>
                <w:lang w:eastAsia="en-GB"/>
              </w:rPr>
            </w:pPr>
            <w:r w:rsidRPr="00697296">
              <w:rPr>
                <w:rFonts w:ascii="Arial" w:hAnsi="Arial"/>
                <w:b/>
                <w:sz w:val="18"/>
                <w:lang w:eastAsia="en-GB"/>
              </w:rPr>
              <w:t>25 MHz</w:t>
            </w:r>
          </w:p>
        </w:tc>
        <w:tc>
          <w:tcPr>
            <w:tcW w:w="294" w:type="pct"/>
            <w:vAlign w:val="center"/>
          </w:tcPr>
          <w:p w14:paraId="7166E8E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30 MHz</w:t>
            </w:r>
          </w:p>
        </w:tc>
        <w:tc>
          <w:tcPr>
            <w:tcW w:w="309" w:type="pct"/>
            <w:shd w:val="clear" w:color="auto" w:fill="auto"/>
            <w:vAlign w:val="center"/>
          </w:tcPr>
          <w:p w14:paraId="1401FC6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40</w:t>
            </w:r>
          </w:p>
          <w:p w14:paraId="2B3BBE86"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b/>
                <w:sz w:val="18"/>
                <w:lang w:eastAsia="en-GB"/>
              </w:rPr>
            </w:pPr>
            <w:r w:rsidRPr="00697296">
              <w:rPr>
                <w:rFonts w:ascii="Arial" w:hAnsi="Arial"/>
                <w:b/>
                <w:sz w:val="18"/>
                <w:lang w:eastAsia="en-GB"/>
              </w:rPr>
              <w:t>MHz</w:t>
            </w:r>
          </w:p>
        </w:tc>
        <w:tc>
          <w:tcPr>
            <w:tcW w:w="309" w:type="pct"/>
            <w:vAlign w:val="center"/>
          </w:tcPr>
          <w:p w14:paraId="2E08F7B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50</w:t>
            </w:r>
          </w:p>
          <w:p w14:paraId="2914FE6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MHz</w:t>
            </w:r>
          </w:p>
        </w:tc>
        <w:tc>
          <w:tcPr>
            <w:tcW w:w="294" w:type="pct"/>
            <w:vAlign w:val="center"/>
          </w:tcPr>
          <w:p w14:paraId="2571839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60</w:t>
            </w:r>
          </w:p>
          <w:p w14:paraId="0ED262E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MHz</w:t>
            </w:r>
          </w:p>
        </w:tc>
        <w:tc>
          <w:tcPr>
            <w:tcW w:w="360" w:type="pct"/>
            <w:vAlign w:val="center"/>
          </w:tcPr>
          <w:p w14:paraId="38299F2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80</w:t>
            </w:r>
          </w:p>
          <w:p w14:paraId="2FCB3D1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MHz</w:t>
            </w:r>
          </w:p>
        </w:tc>
        <w:tc>
          <w:tcPr>
            <w:tcW w:w="294" w:type="pct"/>
            <w:vAlign w:val="center"/>
          </w:tcPr>
          <w:p w14:paraId="22F43FE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90</w:t>
            </w:r>
          </w:p>
          <w:p w14:paraId="0F43530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MHz</w:t>
            </w:r>
          </w:p>
        </w:tc>
        <w:tc>
          <w:tcPr>
            <w:tcW w:w="294" w:type="pct"/>
            <w:vAlign w:val="center"/>
          </w:tcPr>
          <w:p w14:paraId="24D45D6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b/>
                <w:sz w:val="18"/>
                <w:lang w:eastAsia="en-GB"/>
              </w:rPr>
            </w:pPr>
            <w:r w:rsidRPr="00697296">
              <w:rPr>
                <w:rFonts w:ascii="Arial" w:hAnsi="Arial"/>
                <w:b/>
                <w:sz w:val="18"/>
                <w:lang w:eastAsia="en-GB"/>
              </w:rPr>
              <w:t>100 MHz</w:t>
            </w:r>
          </w:p>
        </w:tc>
        <w:tc>
          <w:tcPr>
            <w:tcW w:w="411" w:type="pct"/>
            <w:shd w:val="clear" w:color="auto" w:fill="auto"/>
            <w:vAlign w:val="center"/>
          </w:tcPr>
          <w:p w14:paraId="020F0A1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b/>
                <w:sz w:val="18"/>
                <w:lang w:eastAsia="en-GB"/>
              </w:rPr>
            </w:pPr>
            <w:r w:rsidRPr="00697296">
              <w:rPr>
                <w:rFonts w:ascii="Arial" w:hAnsi="Arial"/>
                <w:b/>
                <w:sz w:val="18"/>
                <w:lang w:eastAsia="en-GB"/>
              </w:rPr>
              <w:t>Duplex Mode</w:t>
            </w:r>
          </w:p>
        </w:tc>
      </w:tr>
      <w:tr w:rsidR="00697296" w:rsidRPr="00697296" w14:paraId="596EE233" w14:textId="77777777" w:rsidTr="00FF5D31">
        <w:trPr>
          <w:trHeight w:val="255"/>
          <w:jc w:val="center"/>
        </w:trPr>
        <w:tc>
          <w:tcPr>
            <w:tcW w:w="536" w:type="pct"/>
            <w:vMerge w:val="restart"/>
            <w:shd w:val="clear" w:color="auto" w:fill="auto"/>
            <w:vAlign w:val="center"/>
          </w:tcPr>
          <w:p w14:paraId="5D55223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n1</w:t>
            </w:r>
          </w:p>
        </w:tc>
        <w:tc>
          <w:tcPr>
            <w:tcW w:w="295" w:type="pct"/>
            <w:vAlign w:val="center"/>
          </w:tcPr>
          <w:p w14:paraId="260E92F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1827DDC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25</w:t>
            </w:r>
          </w:p>
        </w:tc>
        <w:tc>
          <w:tcPr>
            <w:tcW w:w="294" w:type="pct"/>
            <w:shd w:val="clear" w:color="auto" w:fill="auto"/>
            <w:vAlign w:val="center"/>
          </w:tcPr>
          <w:p w14:paraId="4C74C86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5</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294" w:type="pct"/>
            <w:shd w:val="clear" w:color="auto" w:fill="auto"/>
            <w:vAlign w:val="center"/>
          </w:tcPr>
          <w:p w14:paraId="3739FE5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7</w:t>
            </w:r>
            <w:r w:rsidRPr="00697296">
              <w:rPr>
                <w:rFonts w:ascii="Arial" w:hAnsi="Arial" w:cs="Arial"/>
                <w:sz w:val="18"/>
                <w:szCs w:val="18"/>
                <w:lang w:eastAsia="en-GB"/>
              </w:rPr>
              <w:t>5</w:t>
            </w:r>
            <w:r w:rsidRPr="00697296">
              <w:rPr>
                <w:rFonts w:ascii="Arial" w:hAnsi="Arial" w:cs="Arial"/>
                <w:sz w:val="18"/>
                <w:szCs w:val="18"/>
                <w:vertAlign w:val="superscript"/>
                <w:lang w:eastAsia="en-GB"/>
              </w:rPr>
              <w:t>1</w:t>
            </w:r>
          </w:p>
        </w:tc>
        <w:tc>
          <w:tcPr>
            <w:tcW w:w="360" w:type="pct"/>
            <w:shd w:val="clear" w:color="auto" w:fill="auto"/>
            <w:vAlign w:val="center"/>
          </w:tcPr>
          <w:p w14:paraId="46DE923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10</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360" w:type="pct"/>
            <w:shd w:val="clear" w:color="auto" w:fill="auto"/>
            <w:vAlign w:val="center"/>
          </w:tcPr>
          <w:p w14:paraId="639D111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BA48A0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124FE1A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1D904C2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3C5A25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0FF1FCB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5177A2E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5B2911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5E7569F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FDD</w:t>
            </w:r>
          </w:p>
        </w:tc>
      </w:tr>
      <w:tr w:rsidR="00697296" w:rsidRPr="00697296" w14:paraId="464439E8" w14:textId="77777777" w:rsidTr="00FF5D31">
        <w:trPr>
          <w:trHeight w:val="255"/>
          <w:jc w:val="center"/>
        </w:trPr>
        <w:tc>
          <w:tcPr>
            <w:tcW w:w="536" w:type="pct"/>
            <w:vMerge/>
            <w:shd w:val="clear" w:color="auto" w:fill="auto"/>
            <w:vAlign w:val="center"/>
          </w:tcPr>
          <w:p w14:paraId="0DE8A49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30FEAABE"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34E900D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69D2B67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24</w:t>
            </w:r>
          </w:p>
        </w:tc>
        <w:tc>
          <w:tcPr>
            <w:tcW w:w="294" w:type="pct"/>
            <w:shd w:val="clear" w:color="auto" w:fill="auto"/>
            <w:vAlign w:val="center"/>
          </w:tcPr>
          <w:p w14:paraId="53AFA69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3</w:t>
            </w:r>
            <w:r w:rsidRPr="00697296">
              <w:rPr>
                <w:rFonts w:ascii="Arial" w:hAnsi="Arial" w:cs="Arial"/>
                <w:sz w:val="18"/>
                <w:szCs w:val="18"/>
                <w:lang w:eastAsia="en-GB"/>
              </w:rPr>
              <w:t>6</w:t>
            </w:r>
            <w:r w:rsidRPr="00697296">
              <w:rPr>
                <w:rFonts w:ascii="Arial" w:hAnsi="Arial" w:cs="Arial"/>
                <w:sz w:val="18"/>
                <w:szCs w:val="18"/>
                <w:vertAlign w:val="superscript"/>
                <w:lang w:eastAsia="en-GB"/>
              </w:rPr>
              <w:t>1</w:t>
            </w:r>
          </w:p>
        </w:tc>
        <w:tc>
          <w:tcPr>
            <w:tcW w:w="360" w:type="pct"/>
            <w:shd w:val="clear" w:color="auto" w:fill="auto"/>
            <w:vAlign w:val="center"/>
          </w:tcPr>
          <w:p w14:paraId="1496A5C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5</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360" w:type="pct"/>
            <w:shd w:val="clear" w:color="auto" w:fill="auto"/>
            <w:vAlign w:val="center"/>
          </w:tcPr>
          <w:p w14:paraId="7262A29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D04C99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4BB638A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28A89BF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773194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459DC9D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5155A33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D63217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3F088E3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23A0F06F" w14:textId="77777777" w:rsidTr="00FF5D31">
        <w:trPr>
          <w:trHeight w:val="255"/>
          <w:jc w:val="center"/>
        </w:trPr>
        <w:tc>
          <w:tcPr>
            <w:tcW w:w="536" w:type="pct"/>
            <w:vMerge/>
            <w:shd w:val="clear" w:color="auto" w:fill="auto"/>
            <w:vAlign w:val="center"/>
          </w:tcPr>
          <w:p w14:paraId="426E4B0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1C412BE7"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0B3E070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65A03D4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10</w:t>
            </w:r>
            <w:r w:rsidRPr="00697296">
              <w:rPr>
                <w:rFonts w:ascii="Arial" w:hAnsi="Arial" w:cs="Arial"/>
                <w:sz w:val="18"/>
                <w:szCs w:val="18"/>
                <w:vertAlign w:val="superscript"/>
                <w:lang w:eastAsia="en-GB"/>
              </w:rPr>
              <w:t>1</w:t>
            </w:r>
          </w:p>
        </w:tc>
        <w:tc>
          <w:tcPr>
            <w:tcW w:w="294" w:type="pct"/>
            <w:shd w:val="clear" w:color="auto" w:fill="auto"/>
            <w:vAlign w:val="center"/>
          </w:tcPr>
          <w:p w14:paraId="4F5CC82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18</w:t>
            </w:r>
          </w:p>
        </w:tc>
        <w:tc>
          <w:tcPr>
            <w:tcW w:w="360" w:type="pct"/>
            <w:shd w:val="clear" w:color="auto" w:fill="auto"/>
            <w:vAlign w:val="center"/>
          </w:tcPr>
          <w:p w14:paraId="357772C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24</w:t>
            </w:r>
          </w:p>
        </w:tc>
        <w:tc>
          <w:tcPr>
            <w:tcW w:w="360" w:type="pct"/>
            <w:shd w:val="clear" w:color="auto" w:fill="auto"/>
            <w:vAlign w:val="center"/>
          </w:tcPr>
          <w:p w14:paraId="427C459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4869C4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2B2540C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4F320F7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E8842E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5C7AE59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71C5C31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ADB2EC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559DD92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130887B5" w14:textId="77777777" w:rsidTr="00FF5D31">
        <w:trPr>
          <w:trHeight w:val="255"/>
          <w:jc w:val="center"/>
        </w:trPr>
        <w:tc>
          <w:tcPr>
            <w:tcW w:w="536" w:type="pct"/>
            <w:vMerge w:val="restart"/>
            <w:shd w:val="clear" w:color="auto" w:fill="auto"/>
            <w:vAlign w:val="center"/>
          </w:tcPr>
          <w:p w14:paraId="7034936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n2</w:t>
            </w:r>
          </w:p>
        </w:tc>
        <w:tc>
          <w:tcPr>
            <w:tcW w:w="295" w:type="pct"/>
            <w:vAlign w:val="center"/>
          </w:tcPr>
          <w:p w14:paraId="2C09039C"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70DC3BE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25</w:t>
            </w:r>
          </w:p>
        </w:tc>
        <w:tc>
          <w:tcPr>
            <w:tcW w:w="294" w:type="pct"/>
            <w:shd w:val="clear" w:color="auto" w:fill="auto"/>
            <w:vAlign w:val="center"/>
          </w:tcPr>
          <w:p w14:paraId="4BF4058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5</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294" w:type="pct"/>
            <w:shd w:val="clear" w:color="auto" w:fill="auto"/>
            <w:vAlign w:val="center"/>
          </w:tcPr>
          <w:p w14:paraId="6B84235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50</w:t>
            </w:r>
            <w:r w:rsidRPr="00697296">
              <w:rPr>
                <w:rFonts w:ascii="Arial" w:hAnsi="Arial" w:cs="Arial"/>
                <w:sz w:val="18"/>
                <w:szCs w:val="18"/>
                <w:vertAlign w:val="superscript"/>
                <w:lang w:eastAsia="en-GB"/>
              </w:rPr>
              <w:t>1</w:t>
            </w:r>
          </w:p>
        </w:tc>
        <w:tc>
          <w:tcPr>
            <w:tcW w:w="360" w:type="pct"/>
            <w:shd w:val="clear" w:color="auto" w:fill="auto"/>
            <w:vAlign w:val="center"/>
          </w:tcPr>
          <w:p w14:paraId="474DB08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50</w:t>
            </w:r>
            <w:r w:rsidRPr="00697296">
              <w:rPr>
                <w:rFonts w:ascii="Arial" w:hAnsi="Arial" w:cs="Arial"/>
                <w:sz w:val="18"/>
                <w:szCs w:val="18"/>
                <w:vertAlign w:val="superscript"/>
                <w:lang w:eastAsia="en-GB"/>
              </w:rPr>
              <w:t>1</w:t>
            </w:r>
          </w:p>
        </w:tc>
        <w:tc>
          <w:tcPr>
            <w:tcW w:w="360" w:type="pct"/>
            <w:shd w:val="clear" w:color="auto" w:fill="auto"/>
            <w:vAlign w:val="center"/>
          </w:tcPr>
          <w:p w14:paraId="0A79195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2CCBA5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6316C41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7B6CE68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BD4391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379EC07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604A1C9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637059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57DEA26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FDD</w:t>
            </w:r>
          </w:p>
        </w:tc>
      </w:tr>
      <w:tr w:rsidR="00697296" w:rsidRPr="00697296" w14:paraId="4CB353BE" w14:textId="77777777" w:rsidTr="00FF5D31">
        <w:trPr>
          <w:trHeight w:val="255"/>
          <w:jc w:val="center"/>
        </w:trPr>
        <w:tc>
          <w:tcPr>
            <w:tcW w:w="536" w:type="pct"/>
            <w:vMerge/>
            <w:shd w:val="clear" w:color="auto" w:fill="auto"/>
            <w:vAlign w:val="center"/>
          </w:tcPr>
          <w:p w14:paraId="494AF92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5C4440A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417216F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294" w:type="pct"/>
            <w:shd w:val="clear" w:color="auto" w:fill="auto"/>
            <w:vAlign w:val="center"/>
          </w:tcPr>
          <w:p w14:paraId="50E7238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24</w:t>
            </w:r>
          </w:p>
        </w:tc>
        <w:tc>
          <w:tcPr>
            <w:tcW w:w="294" w:type="pct"/>
            <w:shd w:val="clear" w:color="auto" w:fill="auto"/>
            <w:vAlign w:val="center"/>
          </w:tcPr>
          <w:p w14:paraId="4E4B7F5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24</w:t>
            </w:r>
            <w:r w:rsidRPr="00697296">
              <w:rPr>
                <w:rFonts w:ascii="Arial" w:hAnsi="Arial" w:cs="Arial"/>
                <w:sz w:val="18"/>
                <w:szCs w:val="18"/>
                <w:vertAlign w:val="superscript"/>
                <w:lang w:eastAsia="en-GB"/>
              </w:rPr>
              <w:t>1</w:t>
            </w:r>
          </w:p>
        </w:tc>
        <w:tc>
          <w:tcPr>
            <w:tcW w:w="360" w:type="pct"/>
            <w:shd w:val="clear" w:color="auto" w:fill="auto"/>
            <w:vAlign w:val="center"/>
          </w:tcPr>
          <w:p w14:paraId="4160D90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24</w:t>
            </w:r>
            <w:r w:rsidRPr="00697296">
              <w:rPr>
                <w:rFonts w:ascii="Arial" w:hAnsi="Arial" w:cs="Arial"/>
                <w:sz w:val="18"/>
                <w:szCs w:val="18"/>
                <w:vertAlign w:val="superscript"/>
                <w:lang w:eastAsia="en-GB"/>
              </w:rPr>
              <w:t>1</w:t>
            </w:r>
          </w:p>
        </w:tc>
        <w:tc>
          <w:tcPr>
            <w:tcW w:w="360" w:type="pct"/>
            <w:shd w:val="clear" w:color="auto" w:fill="auto"/>
            <w:vAlign w:val="center"/>
          </w:tcPr>
          <w:p w14:paraId="3B73237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B241CA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436B90F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10A49E2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654433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39A46BC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73C78B5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93A08A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526A225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1367C3D3" w14:textId="77777777" w:rsidTr="00FF5D31">
        <w:trPr>
          <w:trHeight w:val="255"/>
          <w:jc w:val="center"/>
        </w:trPr>
        <w:tc>
          <w:tcPr>
            <w:tcW w:w="536" w:type="pct"/>
            <w:vMerge/>
            <w:shd w:val="clear" w:color="auto" w:fill="auto"/>
            <w:vAlign w:val="center"/>
          </w:tcPr>
          <w:p w14:paraId="16A0837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26DFD468"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73E4566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19D35EE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294" w:type="pct"/>
            <w:shd w:val="clear" w:color="auto" w:fill="auto"/>
            <w:vAlign w:val="center"/>
          </w:tcPr>
          <w:p w14:paraId="5CEB665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360" w:type="pct"/>
            <w:shd w:val="clear" w:color="auto" w:fill="auto"/>
            <w:vAlign w:val="center"/>
          </w:tcPr>
          <w:p w14:paraId="4DC286A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360" w:type="pct"/>
            <w:shd w:val="clear" w:color="auto" w:fill="auto"/>
            <w:vAlign w:val="center"/>
          </w:tcPr>
          <w:p w14:paraId="3AB3929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60BD5B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5F11C68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47FA4A7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8068E4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5E8CAFE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56450BA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1DD049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07062FE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7BD2DCC4" w14:textId="77777777" w:rsidTr="00FF5D31">
        <w:trPr>
          <w:trHeight w:val="255"/>
          <w:jc w:val="center"/>
        </w:trPr>
        <w:tc>
          <w:tcPr>
            <w:tcW w:w="536" w:type="pct"/>
            <w:vMerge w:val="restart"/>
            <w:shd w:val="clear" w:color="auto" w:fill="auto"/>
            <w:vAlign w:val="center"/>
          </w:tcPr>
          <w:p w14:paraId="0ED03D8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n3</w:t>
            </w:r>
          </w:p>
        </w:tc>
        <w:tc>
          <w:tcPr>
            <w:tcW w:w="295" w:type="pct"/>
            <w:vAlign w:val="center"/>
          </w:tcPr>
          <w:p w14:paraId="65D4857B"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2511B70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25</w:t>
            </w:r>
          </w:p>
        </w:tc>
        <w:tc>
          <w:tcPr>
            <w:tcW w:w="294" w:type="pct"/>
            <w:shd w:val="clear" w:color="auto" w:fill="auto"/>
            <w:vAlign w:val="center"/>
          </w:tcPr>
          <w:p w14:paraId="33A8086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5</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294" w:type="pct"/>
            <w:shd w:val="clear" w:color="auto" w:fill="auto"/>
            <w:vAlign w:val="center"/>
          </w:tcPr>
          <w:p w14:paraId="5056FE0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50</w:t>
            </w:r>
            <w:r w:rsidRPr="00697296">
              <w:rPr>
                <w:rFonts w:ascii="Arial" w:hAnsi="Arial" w:cs="Arial"/>
                <w:sz w:val="18"/>
                <w:szCs w:val="18"/>
                <w:vertAlign w:val="superscript"/>
                <w:lang w:eastAsia="en-GB"/>
              </w:rPr>
              <w:t>1</w:t>
            </w:r>
          </w:p>
        </w:tc>
        <w:tc>
          <w:tcPr>
            <w:tcW w:w="360" w:type="pct"/>
            <w:shd w:val="clear" w:color="auto" w:fill="auto"/>
            <w:vAlign w:val="center"/>
          </w:tcPr>
          <w:p w14:paraId="345B5B1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50</w:t>
            </w:r>
            <w:r w:rsidRPr="00697296">
              <w:rPr>
                <w:rFonts w:ascii="Arial" w:hAnsi="Arial" w:cs="Arial"/>
                <w:sz w:val="18"/>
                <w:szCs w:val="18"/>
                <w:vertAlign w:val="superscript"/>
                <w:lang w:eastAsia="en-GB"/>
              </w:rPr>
              <w:t>1</w:t>
            </w:r>
          </w:p>
        </w:tc>
        <w:tc>
          <w:tcPr>
            <w:tcW w:w="360" w:type="pct"/>
            <w:shd w:val="clear" w:color="auto" w:fill="auto"/>
            <w:vAlign w:val="center"/>
          </w:tcPr>
          <w:p w14:paraId="2FC3067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50</w:t>
            </w:r>
            <w:r w:rsidRPr="00697296">
              <w:rPr>
                <w:rFonts w:ascii="Arial" w:hAnsi="Arial" w:cs="Arial"/>
                <w:sz w:val="18"/>
                <w:szCs w:val="18"/>
                <w:vertAlign w:val="superscript"/>
                <w:lang w:eastAsia="en-GB"/>
              </w:rPr>
              <w:t>1</w:t>
            </w:r>
          </w:p>
        </w:tc>
        <w:tc>
          <w:tcPr>
            <w:tcW w:w="294" w:type="pct"/>
            <w:vAlign w:val="center"/>
          </w:tcPr>
          <w:p w14:paraId="67DC773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50</w:t>
            </w:r>
            <w:r w:rsidRPr="00697296">
              <w:rPr>
                <w:rFonts w:ascii="Arial" w:hAnsi="Arial" w:cs="Arial"/>
                <w:sz w:val="18"/>
                <w:szCs w:val="18"/>
                <w:vertAlign w:val="superscript"/>
                <w:lang w:eastAsia="en-GB"/>
              </w:rPr>
              <w:t>1</w:t>
            </w:r>
            <w:r w:rsidRPr="00697296" w:rsidDel="007D0E75">
              <w:rPr>
                <w:rFonts w:ascii="Arial" w:hAnsi="Arial" w:hint="eastAsia"/>
                <w:sz w:val="18"/>
                <w:lang w:eastAsia="zh-CN"/>
              </w:rPr>
              <w:t xml:space="preserve"> </w:t>
            </w:r>
          </w:p>
        </w:tc>
        <w:tc>
          <w:tcPr>
            <w:tcW w:w="309" w:type="pct"/>
            <w:shd w:val="clear" w:color="auto" w:fill="auto"/>
            <w:vAlign w:val="center"/>
          </w:tcPr>
          <w:p w14:paraId="0FD5A33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11E2431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0350E0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7E688E6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0C2C713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20003CC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4429349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FDD</w:t>
            </w:r>
          </w:p>
        </w:tc>
      </w:tr>
      <w:tr w:rsidR="00697296" w:rsidRPr="00697296" w14:paraId="282863FE" w14:textId="77777777" w:rsidTr="00FF5D31">
        <w:trPr>
          <w:trHeight w:val="255"/>
          <w:jc w:val="center"/>
        </w:trPr>
        <w:tc>
          <w:tcPr>
            <w:tcW w:w="536" w:type="pct"/>
            <w:vMerge/>
            <w:shd w:val="clear" w:color="auto" w:fill="auto"/>
            <w:vAlign w:val="center"/>
          </w:tcPr>
          <w:p w14:paraId="636C449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4B901239"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7117E57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3CCB722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24</w:t>
            </w:r>
          </w:p>
        </w:tc>
        <w:tc>
          <w:tcPr>
            <w:tcW w:w="294" w:type="pct"/>
            <w:shd w:val="clear" w:color="auto" w:fill="auto"/>
            <w:vAlign w:val="center"/>
          </w:tcPr>
          <w:p w14:paraId="63E8281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24</w:t>
            </w:r>
            <w:r w:rsidRPr="00697296">
              <w:rPr>
                <w:rFonts w:ascii="Arial" w:hAnsi="Arial" w:cs="Arial"/>
                <w:sz w:val="18"/>
                <w:szCs w:val="18"/>
                <w:vertAlign w:val="superscript"/>
                <w:lang w:eastAsia="en-GB"/>
              </w:rPr>
              <w:t>1</w:t>
            </w:r>
          </w:p>
        </w:tc>
        <w:tc>
          <w:tcPr>
            <w:tcW w:w="360" w:type="pct"/>
            <w:shd w:val="clear" w:color="auto" w:fill="auto"/>
            <w:vAlign w:val="center"/>
          </w:tcPr>
          <w:p w14:paraId="5C573BA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24</w:t>
            </w:r>
            <w:r w:rsidRPr="00697296">
              <w:rPr>
                <w:rFonts w:ascii="Arial" w:hAnsi="Arial" w:cs="Arial"/>
                <w:sz w:val="18"/>
                <w:szCs w:val="18"/>
                <w:vertAlign w:val="superscript"/>
                <w:lang w:eastAsia="en-GB"/>
              </w:rPr>
              <w:t>1</w:t>
            </w:r>
          </w:p>
        </w:tc>
        <w:tc>
          <w:tcPr>
            <w:tcW w:w="360" w:type="pct"/>
            <w:shd w:val="clear" w:color="auto" w:fill="auto"/>
            <w:vAlign w:val="center"/>
          </w:tcPr>
          <w:p w14:paraId="1999013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24</w:t>
            </w:r>
            <w:r w:rsidRPr="00697296">
              <w:rPr>
                <w:rFonts w:ascii="Arial" w:hAnsi="Arial" w:cs="Arial"/>
                <w:sz w:val="18"/>
                <w:szCs w:val="18"/>
                <w:vertAlign w:val="superscript"/>
                <w:lang w:eastAsia="en-GB"/>
              </w:rPr>
              <w:t>1</w:t>
            </w:r>
          </w:p>
        </w:tc>
        <w:tc>
          <w:tcPr>
            <w:tcW w:w="294" w:type="pct"/>
            <w:vAlign w:val="center"/>
          </w:tcPr>
          <w:p w14:paraId="1DD14D2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24</w:t>
            </w:r>
            <w:r w:rsidRPr="00697296">
              <w:rPr>
                <w:rFonts w:ascii="Arial" w:hAnsi="Arial" w:cs="Arial"/>
                <w:sz w:val="18"/>
                <w:szCs w:val="18"/>
                <w:vertAlign w:val="superscript"/>
                <w:lang w:eastAsia="en-GB"/>
              </w:rPr>
              <w:t>1</w:t>
            </w:r>
          </w:p>
        </w:tc>
        <w:tc>
          <w:tcPr>
            <w:tcW w:w="309" w:type="pct"/>
            <w:shd w:val="clear" w:color="auto" w:fill="auto"/>
            <w:vAlign w:val="center"/>
          </w:tcPr>
          <w:p w14:paraId="0189189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03817A1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9360D1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49A101E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40D3E87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C8A544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01D01E5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71488C0B" w14:textId="77777777" w:rsidTr="00FF5D31">
        <w:trPr>
          <w:trHeight w:val="255"/>
          <w:jc w:val="center"/>
        </w:trPr>
        <w:tc>
          <w:tcPr>
            <w:tcW w:w="536" w:type="pct"/>
            <w:vMerge/>
            <w:shd w:val="clear" w:color="auto" w:fill="auto"/>
            <w:vAlign w:val="center"/>
          </w:tcPr>
          <w:p w14:paraId="3090DB3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4035E86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6F22809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19AB859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294" w:type="pct"/>
            <w:shd w:val="clear" w:color="auto" w:fill="auto"/>
            <w:vAlign w:val="center"/>
          </w:tcPr>
          <w:p w14:paraId="64307A7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360" w:type="pct"/>
            <w:shd w:val="clear" w:color="auto" w:fill="auto"/>
            <w:vAlign w:val="center"/>
          </w:tcPr>
          <w:p w14:paraId="32D7498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360" w:type="pct"/>
            <w:shd w:val="clear" w:color="auto" w:fill="auto"/>
            <w:vAlign w:val="center"/>
          </w:tcPr>
          <w:p w14:paraId="082C842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10</w:t>
            </w:r>
            <w:r w:rsidRPr="00697296">
              <w:rPr>
                <w:rFonts w:ascii="Arial" w:hAnsi="Arial" w:cs="Arial"/>
                <w:sz w:val="18"/>
                <w:szCs w:val="18"/>
                <w:vertAlign w:val="superscript"/>
                <w:lang w:eastAsia="en-GB"/>
              </w:rPr>
              <w:t>1</w:t>
            </w:r>
          </w:p>
        </w:tc>
        <w:tc>
          <w:tcPr>
            <w:tcW w:w="294" w:type="pct"/>
            <w:vAlign w:val="center"/>
          </w:tcPr>
          <w:p w14:paraId="2ED6AA4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10</w:t>
            </w:r>
            <w:r w:rsidRPr="00697296">
              <w:rPr>
                <w:rFonts w:ascii="Arial" w:hAnsi="Arial" w:cs="Arial"/>
                <w:sz w:val="18"/>
                <w:szCs w:val="18"/>
                <w:vertAlign w:val="superscript"/>
                <w:lang w:eastAsia="en-GB"/>
              </w:rPr>
              <w:t>1</w:t>
            </w:r>
          </w:p>
        </w:tc>
        <w:tc>
          <w:tcPr>
            <w:tcW w:w="309" w:type="pct"/>
            <w:shd w:val="clear" w:color="auto" w:fill="auto"/>
            <w:vAlign w:val="center"/>
          </w:tcPr>
          <w:p w14:paraId="7C4F450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0817F23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9B3E55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2572581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2EAAD64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AEC47A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058598E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4696FE22" w14:textId="77777777" w:rsidTr="00FF5D31">
        <w:trPr>
          <w:trHeight w:val="255"/>
          <w:jc w:val="center"/>
        </w:trPr>
        <w:tc>
          <w:tcPr>
            <w:tcW w:w="536" w:type="pct"/>
            <w:vMerge w:val="restart"/>
            <w:shd w:val="clear" w:color="auto" w:fill="auto"/>
            <w:vAlign w:val="center"/>
          </w:tcPr>
          <w:p w14:paraId="07317AE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n5</w:t>
            </w:r>
          </w:p>
        </w:tc>
        <w:tc>
          <w:tcPr>
            <w:tcW w:w="295" w:type="pct"/>
            <w:vAlign w:val="center"/>
          </w:tcPr>
          <w:p w14:paraId="1045DCE6"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63380E4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25</w:t>
            </w:r>
          </w:p>
        </w:tc>
        <w:tc>
          <w:tcPr>
            <w:tcW w:w="294" w:type="pct"/>
            <w:shd w:val="clear" w:color="auto" w:fill="auto"/>
            <w:vAlign w:val="center"/>
          </w:tcPr>
          <w:p w14:paraId="78880EB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25</w:t>
            </w:r>
            <w:r w:rsidRPr="00697296">
              <w:rPr>
                <w:rFonts w:ascii="Arial" w:hAnsi="Arial" w:cs="Arial"/>
                <w:sz w:val="18"/>
                <w:szCs w:val="18"/>
                <w:vertAlign w:val="superscript"/>
                <w:lang w:eastAsia="en-GB"/>
              </w:rPr>
              <w:t>1</w:t>
            </w:r>
          </w:p>
        </w:tc>
        <w:tc>
          <w:tcPr>
            <w:tcW w:w="294" w:type="pct"/>
            <w:shd w:val="clear" w:color="auto" w:fill="auto"/>
            <w:vAlign w:val="center"/>
          </w:tcPr>
          <w:p w14:paraId="16A924F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20</w:t>
            </w:r>
            <w:r w:rsidRPr="00697296">
              <w:rPr>
                <w:rFonts w:ascii="Arial" w:hAnsi="Arial" w:cs="Arial"/>
                <w:sz w:val="18"/>
                <w:szCs w:val="18"/>
                <w:vertAlign w:val="superscript"/>
                <w:lang w:eastAsia="en-GB"/>
              </w:rPr>
              <w:t>1</w:t>
            </w:r>
          </w:p>
        </w:tc>
        <w:tc>
          <w:tcPr>
            <w:tcW w:w="360" w:type="pct"/>
            <w:shd w:val="clear" w:color="auto" w:fill="auto"/>
            <w:vAlign w:val="center"/>
          </w:tcPr>
          <w:p w14:paraId="71FB470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20</w:t>
            </w:r>
            <w:r w:rsidRPr="00697296">
              <w:rPr>
                <w:rFonts w:ascii="Arial" w:hAnsi="Arial" w:cs="Arial"/>
                <w:sz w:val="18"/>
                <w:szCs w:val="18"/>
                <w:vertAlign w:val="superscript"/>
                <w:lang w:eastAsia="en-GB"/>
              </w:rPr>
              <w:t>1</w:t>
            </w:r>
          </w:p>
        </w:tc>
        <w:tc>
          <w:tcPr>
            <w:tcW w:w="360" w:type="pct"/>
            <w:shd w:val="clear" w:color="auto" w:fill="auto"/>
            <w:vAlign w:val="center"/>
          </w:tcPr>
          <w:p w14:paraId="4FE0E60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01E6938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05B5B5B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270854D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05ABB18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26C5AB0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083EB86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934C72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28C91E2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FDD</w:t>
            </w:r>
          </w:p>
        </w:tc>
      </w:tr>
      <w:tr w:rsidR="00697296" w:rsidRPr="00697296" w14:paraId="2BEA0162" w14:textId="77777777" w:rsidTr="00FF5D31">
        <w:trPr>
          <w:trHeight w:val="255"/>
          <w:jc w:val="center"/>
        </w:trPr>
        <w:tc>
          <w:tcPr>
            <w:tcW w:w="536" w:type="pct"/>
            <w:vMerge/>
            <w:shd w:val="clear" w:color="auto" w:fill="auto"/>
            <w:vAlign w:val="center"/>
          </w:tcPr>
          <w:p w14:paraId="29A0462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04AF296C"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4ED4C80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5409E24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12</w:t>
            </w:r>
            <w:r w:rsidRPr="00697296">
              <w:rPr>
                <w:rFonts w:ascii="Arial" w:hAnsi="Arial" w:cs="Arial"/>
                <w:sz w:val="18"/>
                <w:szCs w:val="18"/>
                <w:vertAlign w:val="superscript"/>
                <w:lang w:eastAsia="en-GB"/>
              </w:rPr>
              <w:t>1</w:t>
            </w:r>
          </w:p>
        </w:tc>
        <w:tc>
          <w:tcPr>
            <w:tcW w:w="294" w:type="pct"/>
            <w:shd w:val="clear" w:color="auto" w:fill="auto"/>
            <w:vAlign w:val="center"/>
          </w:tcPr>
          <w:p w14:paraId="1A3A605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10</w:t>
            </w:r>
            <w:r w:rsidRPr="00697296">
              <w:rPr>
                <w:rFonts w:ascii="Arial" w:hAnsi="Arial" w:cs="Arial"/>
                <w:sz w:val="18"/>
                <w:szCs w:val="18"/>
                <w:vertAlign w:val="superscript"/>
                <w:lang w:eastAsia="en-GB"/>
              </w:rPr>
              <w:t>1</w:t>
            </w:r>
          </w:p>
        </w:tc>
        <w:tc>
          <w:tcPr>
            <w:tcW w:w="360" w:type="pct"/>
            <w:shd w:val="clear" w:color="auto" w:fill="auto"/>
            <w:vAlign w:val="center"/>
          </w:tcPr>
          <w:p w14:paraId="4C8E92F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10</w:t>
            </w:r>
            <w:r w:rsidRPr="00697296">
              <w:rPr>
                <w:rFonts w:ascii="Arial" w:hAnsi="Arial" w:cs="Arial"/>
                <w:sz w:val="18"/>
                <w:szCs w:val="18"/>
                <w:vertAlign w:val="superscript"/>
                <w:lang w:eastAsia="en-GB"/>
              </w:rPr>
              <w:t>1</w:t>
            </w:r>
            <w:r w:rsidRPr="00697296" w:rsidDel="007D0E75">
              <w:rPr>
                <w:rFonts w:ascii="Arial" w:hAnsi="Arial" w:hint="eastAsia"/>
                <w:sz w:val="18"/>
                <w:lang w:eastAsia="zh-CN"/>
              </w:rPr>
              <w:t xml:space="preserve"> </w:t>
            </w:r>
          </w:p>
        </w:tc>
        <w:tc>
          <w:tcPr>
            <w:tcW w:w="360" w:type="pct"/>
            <w:shd w:val="clear" w:color="auto" w:fill="auto"/>
            <w:vAlign w:val="center"/>
          </w:tcPr>
          <w:p w14:paraId="14A8F1C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04F8C2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76BF69A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28446D0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417851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75591A7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76585A8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695180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10C68BB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62FAE2A5" w14:textId="77777777" w:rsidTr="00FF5D31">
        <w:trPr>
          <w:trHeight w:val="255"/>
          <w:jc w:val="center"/>
        </w:trPr>
        <w:tc>
          <w:tcPr>
            <w:tcW w:w="536" w:type="pct"/>
            <w:vMerge/>
            <w:shd w:val="clear" w:color="auto" w:fill="auto"/>
            <w:vAlign w:val="center"/>
          </w:tcPr>
          <w:p w14:paraId="4B43DEA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05C15C2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65F9E3F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3EAB6EB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51C3699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shd w:val="clear" w:color="auto" w:fill="auto"/>
            <w:vAlign w:val="center"/>
          </w:tcPr>
          <w:p w14:paraId="50B6195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shd w:val="clear" w:color="auto" w:fill="auto"/>
            <w:vAlign w:val="center"/>
          </w:tcPr>
          <w:p w14:paraId="74F7493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DC0B3A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74B9AE8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1268E06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C75E9B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32932B6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52F5E5A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E78884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31108CE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689AD80D" w14:textId="77777777" w:rsidTr="00FF5D31">
        <w:trPr>
          <w:trHeight w:val="255"/>
          <w:jc w:val="center"/>
        </w:trPr>
        <w:tc>
          <w:tcPr>
            <w:tcW w:w="536" w:type="pct"/>
            <w:vMerge w:val="restart"/>
            <w:shd w:val="clear" w:color="auto" w:fill="auto"/>
            <w:vAlign w:val="center"/>
          </w:tcPr>
          <w:p w14:paraId="4DD5B48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n7</w:t>
            </w:r>
          </w:p>
        </w:tc>
        <w:tc>
          <w:tcPr>
            <w:tcW w:w="295" w:type="pct"/>
            <w:vAlign w:val="center"/>
          </w:tcPr>
          <w:p w14:paraId="1A7B57B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08DFE11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25</w:t>
            </w:r>
          </w:p>
        </w:tc>
        <w:tc>
          <w:tcPr>
            <w:tcW w:w="294" w:type="pct"/>
            <w:shd w:val="clear" w:color="auto" w:fill="auto"/>
            <w:vAlign w:val="center"/>
          </w:tcPr>
          <w:p w14:paraId="0FCA12C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5</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294" w:type="pct"/>
            <w:shd w:val="clear" w:color="auto" w:fill="auto"/>
            <w:vAlign w:val="center"/>
          </w:tcPr>
          <w:p w14:paraId="563E5E3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7</w:t>
            </w:r>
            <w:r w:rsidRPr="00697296">
              <w:rPr>
                <w:rFonts w:ascii="Arial" w:hAnsi="Arial" w:cs="Arial"/>
                <w:sz w:val="18"/>
                <w:szCs w:val="18"/>
                <w:lang w:eastAsia="en-GB"/>
              </w:rPr>
              <w:t>5</w:t>
            </w:r>
            <w:r w:rsidRPr="00697296">
              <w:rPr>
                <w:rFonts w:ascii="Arial" w:hAnsi="Arial" w:cs="Arial"/>
                <w:sz w:val="18"/>
                <w:szCs w:val="18"/>
                <w:vertAlign w:val="superscript"/>
                <w:lang w:eastAsia="en-GB"/>
              </w:rPr>
              <w:t>1</w:t>
            </w:r>
          </w:p>
        </w:tc>
        <w:tc>
          <w:tcPr>
            <w:tcW w:w="360" w:type="pct"/>
            <w:shd w:val="clear" w:color="auto" w:fill="auto"/>
            <w:vAlign w:val="center"/>
          </w:tcPr>
          <w:p w14:paraId="31B03CB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7</w:t>
            </w:r>
            <w:r w:rsidRPr="00697296">
              <w:rPr>
                <w:rFonts w:ascii="Arial" w:hAnsi="Arial" w:cs="Arial"/>
                <w:sz w:val="18"/>
                <w:szCs w:val="18"/>
                <w:lang w:eastAsia="en-GB"/>
              </w:rPr>
              <w:t>5</w:t>
            </w:r>
            <w:r w:rsidRPr="00697296">
              <w:rPr>
                <w:rFonts w:ascii="Arial" w:hAnsi="Arial" w:cs="Arial"/>
                <w:sz w:val="18"/>
                <w:szCs w:val="18"/>
                <w:vertAlign w:val="superscript"/>
                <w:lang w:eastAsia="en-GB"/>
              </w:rPr>
              <w:t>1</w:t>
            </w:r>
          </w:p>
        </w:tc>
        <w:tc>
          <w:tcPr>
            <w:tcW w:w="360" w:type="pct"/>
            <w:shd w:val="clear" w:color="auto" w:fill="auto"/>
            <w:vAlign w:val="center"/>
          </w:tcPr>
          <w:p w14:paraId="51170EA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C9AF1E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5F3E990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7F80D23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0C0C944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59A1C9B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2EC3CAA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2842D88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277903F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FDD</w:t>
            </w:r>
          </w:p>
        </w:tc>
      </w:tr>
      <w:tr w:rsidR="00697296" w:rsidRPr="00697296" w14:paraId="2C1045C9" w14:textId="77777777" w:rsidTr="00FF5D31">
        <w:trPr>
          <w:trHeight w:val="255"/>
          <w:jc w:val="center"/>
        </w:trPr>
        <w:tc>
          <w:tcPr>
            <w:tcW w:w="536" w:type="pct"/>
            <w:vMerge/>
            <w:shd w:val="clear" w:color="auto" w:fill="auto"/>
            <w:vAlign w:val="center"/>
          </w:tcPr>
          <w:p w14:paraId="175F4E1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3E43298F"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319E3A0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1E25DC2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24</w:t>
            </w:r>
          </w:p>
        </w:tc>
        <w:tc>
          <w:tcPr>
            <w:tcW w:w="294" w:type="pct"/>
            <w:shd w:val="clear" w:color="auto" w:fill="auto"/>
            <w:vAlign w:val="center"/>
          </w:tcPr>
          <w:p w14:paraId="2D7C102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3</w:t>
            </w:r>
            <w:r w:rsidRPr="00697296">
              <w:rPr>
                <w:rFonts w:ascii="Arial" w:hAnsi="Arial" w:cs="Arial"/>
                <w:sz w:val="18"/>
                <w:szCs w:val="18"/>
                <w:lang w:eastAsia="en-GB"/>
              </w:rPr>
              <w:t>6</w:t>
            </w:r>
            <w:r w:rsidRPr="00697296">
              <w:rPr>
                <w:rFonts w:ascii="Arial" w:hAnsi="Arial" w:cs="Arial"/>
                <w:sz w:val="18"/>
                <w:szCs w:val="18"/>
                <w:vertAlign w:val="superscript"/>
                <w:lang w:eastAsia="en-GB"/>
              </w:rPr>
              <w:t>1</w:t>
            </w:r>
          </w:p>
        </w:tc>
        <w:tc>
          <w:tcPr>
            <w:tcW w:w="360" w:type="pct"/>
            <w:shd w:val="clear" w:color="auto" w:fill="auto"/>
            <w:vAlign w:val="center"/>
          </w:tcPr>
          <w:p w14:paraId="0B835F7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3</w:t>
            </w:r>
            <w:r w:rsidRPr="00697296">
              <w:rPr>
                <w:rFonts w:ascii="Arial" w:hAnsi="Arial" w:cs="Arial"/>
                <w:sz w:val="18"/>
                <w:szCs w:val="18"/>
                <w:lang w:eastAsia="en-GB"/>
              </w:rPr>
              <w:t>6</w:t>
            </w:r>
            <w:r w:rsidRPr="00697296">
              <w:rPr>
                <w:rFonts w:ascii="Arial" w:hAnsi="Arial" w:cs="Arial"/>
                <w:sz w:val="18"/>
                <w:szCs w:val="18"/>
                <w:vertAlign w:val="superscript"/>
                <w:lang w:eastAsia="en-GB"/>
              </w:rPr>
              <w:t>1</w:t>
            </w:r>
          </w:p>
        </w:tc>
        <w:tc>
          <w:tcPr>
            <w:tcW w:w="360" w:type="pct"/>
            <w:shd w:val="clear" w:color="auto" w:fill="auto"/>
            <w:vAlign w:val="center"/>
          </w:tcPr>
          <w:p w14:paraId="49F10DE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FB0067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5EF4634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6092BF5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8C441A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1C18837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7377F1D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B86039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3F43EE0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548CA6B9" w14:textId="77777777" w:rsidTr="00FF5D31">
        <w:trPr>
          <w:trHeight w:val="255"/>
          <w:jc w:val="center"/>
        </w:trPr>
        <w:tc>
          <w:tcPr>
            <w:tcW w:w="536" w:type="pct"/>
            <w:vMerge/>
            <w:shd w:val="clear" w:color="auto" w:fill="auto"/>
            <w:vAlign w:val="center"/>
          </w:tcPr>
          <w:p w14:paraId="0751FA6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6F00E93B"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1100812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5B66C33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10</w:t>
            </w:r>
            <w:r w:rsidRPr="00697296">
              <w:rPr>
                <w:rFonts w:ascii="Arial" w:hAnsi="Arial" w:cs="Arial"/>
                <w:sz w:val="18"/>
                <w:szCs w:val="18"/>
                <w:vertAlign w:val="superscript"/>
                <w:lang w:eastAsia="en-GB"/>
              </w:rPr>
              <w:t>1</w:t>
            </w:r>
          </w:p>
        </w:tc>
        <w:tc>
          <w:tcPr>
            <w:tcW w:w="294" w:type="pct"/>
            <w:shd w:val="clear" w:color="auto" w:fill="auto"/>
            <w:vAlign w:val="center"/>
          </w:tcPr>
          <w:p w14:paraId="105B712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18</w:t>
            </w:r>
          </w:p>
        </w:tc>
        <w:tc>
          <w:tcPr>
            <w:tcW w:w="360" w:type="pct"/>
            <w:shd w:val="clear" w:color="auto" w:fill="auto"/>
            <w:vAlign w:val="center"/>
          </w:tcPr>
          <w:p w14:paraId="1F1138D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18</w:t>
            </w:r>
            <w:r w:rsidRPr="00697296">
              <w:rPr>
                <w:rFonts w:ascii="Arial" w:hAnsi="Arial" w:cs="Arial"/>
                <w:sz w:val="18"/>
                <w:szCs w:val="18"/>
                <w:vertAlign w:val="superscript"/>
                <w:lang w:eastAsia="en-GB"/>
              </w:rPr>
              <w:t>1</w:t>
            </w:r>
          </w:p>
        </w:tc>
        <w:tc>
          <w:tcPr>
            <w:tcW w:w="360" w:type="pct"/>
            <w:shd w:val="clear" w:color="auto" w:fill="auto"/>
            <w:vAlign w:val="center"/>
          </w:tcPr>
          <w:p w14:paraId="72BE6F1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0EB991A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0015F06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64B4DB3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0949A1A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68CA286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2E7DCB5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2AEFB2F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48B14AB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37DE2AE4" w14:textId="77777777" w:rsidTr="00FF5D31">
        <w:trPr>
          <w:trHeight w:val="255"/>
          <w:jc w:val="center"/>
        </w:trPr>
        <w:tc>
          <w:tcPr>
            <w:tcW w:w="536" w:type="pct"/>
            <w:vMerge w:val="restart"/>
            <w:shd w:val="clear" w:color="auto" w:fill="auto"/>
            <w:vAlign w:val="center"/>
          </w:tcPr>
          <w:p w14:paraId="32E4E94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n8</w:t>
            </w:r>
          </w:p>
        </w:tc>
        <w:tc>
          <w:tcPr>
            <w:tcW w:w="295" w:type="pct"/>
            <w:vAlign w:val="center"/>
          </w:tcPr>
          <w:p w14:paraId="12D68CCF"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4BE49B4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25</w:t>
            </w:r>
          </w:p>
        </w:tc>
        <w:tc>
          <w:tcPr>
            <w:tcW w:w="294" w:type="pct"/>
            <w:shd w:val="clear" w:color="auto" w:fill="auto"/>
            <w:vAlign w:val="center"/>
          </w:tcPr>
          <w:p w14:paraId="1C25772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25</w:t>
            </w:r>
            <w:r w:rsidRPr="00697296">
              <w:rPr>
                <w:rFonts w:ascii="Arial" w:hAnsi="Arial" w:cs="Arial"/>
                <w:sz w:val="18"/>
                <w:szCs w:val="18"/>
                <w:vertAlign w:val="superscript"/>
                <w:lang w:eastAsia="en-GB"/>
              </w:rPr>
              <w:t>1</w:t>
            </w:r>
          </w:p>
        </w:tc>
        <w:tc>
          <w:tcPr>
            <w:tcW w:w="294" w:type="pct"/>
            <w:shd w:val="clear" w:color="auto" w:fill="auto"/>
            <w:vAlign w:val="center"/>
          </w:tcPr>
          <w:p w14:paraId="6458681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20</w:t>
            </w:r>
            <w:r w:rsidRPr="00697296">
              <w:rPr>
                <w:rFonts w:ascii="Arial" w:hAnsi="Arial" w:cs="Arial"/>
                <w:sz w:val="18"/>
                <w:szCs w:val="18"/>
                <w:vertAlign w:val="superscript"/>
                <w:lang w:eastAsia="en-GB"/>
              </w:rPr>
              <w:t>1</w:t>
            </w:r>
          </w:p>
        </w:tc>
        <w:tc>
          <w:tcPr>
            <w:tcW w:w="360" w:type="pct"/>
            <w:shd w:val="clear" w:color="auto" w:fill="auto"/>
            <w:vAlign w:val="center"/>
          </w:tcPr>
          <w:p w14:paraId="2E9DDCD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20</w:t>
            </w:r>
            <w:r w:rsidRPr="00697296">
              <w:rPr>
                <w:rFonts w:ascii="Arial" w:hAnsi="Arial" w:cs="Arial"/>
                <w:sz w:val="18"/>
                <w:szCs w:val="18"/>
                <w:vertAlign w:val="superscript"/>
                <w:lang w:eastAsia="en-GB"/>
              </w:rPr>
              <w:t>1</w:t>
            </w:r>
          </w:p>
        </w:tc>
        <w:tc>
          <w:tcPr>
            <w:tcW w:w="360" w:type="pct"/>
            <w:shd w:val="clear" w:color="auto" w:fill="auto"/>
            <w:vAlign w:val="center"/>
          </w:tcPr>
          <w:p w14:paraId="792D536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AE5A4E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36F52AE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767AF39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5DF0F3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39578F7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6F27A3F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EC93AF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68E86E5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FDD</w:t>
            </w:r>
          </w:p>
        </w:tc>
      </w:tr>
      <w:tr w:rsidR="00697296" w:rsidRPr="00697296" w14:paraId="7856A1F1" w14:textId="77777777" w:rsidTr="00FF5D31">
        <w:trPr>
          <w:trHeight w:val="255"/>
          <w:jc w:val="center"/>
        </w:trPr>
        <w:tc>
          <w:tcPr>
            <w:tcW w:w="536" w:type="pct"/>
            <w:vMerge/>
            <w:shd w:val="clear" w:color="auto" w:fill="auto"/>
            <w:vAlign w:val="center"/>
          </w:tcPr>
          <w:p w14:paraId="61204F8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2F971089"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5162173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3B222CD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12</w:t>
            </w:r>
            <w:r w:rsidRPr="00697296">
              <w:rPr>
                <w:rFonts w:ascii="Arial" w:hAnsi="Arial" w:cs="Arial"/>
                <w:sz w:val="18"/>
                <w:szCs w:val="18"/>
                <w:vertAlign w:val="superscript"/>
                <w:lang w:eastAsia="en-GB"/>
              </w:rPr>
              <w:t>1</w:t>
            </w:r>
          </w:p>
        </w:tc>
        <w:tc>
          <w:tcPr>
            <w:tcW w:w="294" w:type="pct"/>
            <w:shd w:val="clear" w:color="auto" w:fill="auto"/>
            <w:vAlign w:val="center"/>
          </w:tcPr>
          <w:p w14:paraId="292012D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10</w:t>
            </w:r>
            <w:r w:rsidRPr="00697296">
              <w:rPr>
                <w:rFonts w:ascii="Arial" w:hAnsi="Arial" w:cs="Arial"/>
                <w:sz w:val="18"/>
                <w:szCs w:val="18"/>
                <w:vertAlign w:val="superscript"/>
                <w:lang w:eastAsia="en-GB"/>
              </w:rPr>
              <w:t>1</w:t>
            </w:r>
          </w:p>
        </w:tc>
        <w:tc>
          <w:tcPr>
            <w:tcW w:w="360" w:type="pct"/>
            <w:shd w:val="clear" w:color="auto" w:fill="auto"/>
            <w:vAlign w:val="center"/>
          </w:tcPr>
          <w:p w14:paraId="4E7FCC4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10</w:t>
            </w:r>
            <w:r w:rsidRPr="00697296">
              <w:rPr>
                <w:rFonts w:ascii="Arial" w:hAnsi="Arial" w:cs="Arial"/>
                <w:sz w:val="18"/>
                <w:szCs w:val="18"/>
                <w:vertAlign w:val="superscript"/>
                <w:lang w:eastAsia="en-GB"/>
              </w:rPr>
              <w:t>1</w:t>
            </w:r>
          </w:p>
        </w:tc>
        <w:tc>
          <w:tcPr>
            <w:tcW w:w="360" w:type="pct"/>
            <w:shd w:val="clear" w:color="auto" w:fill="auto"/>
            <w:vAlign w:val="center"/>
          </w:tcPr>
          <w:p w14:paraId="17CC712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91E735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403C6A1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68BF9E4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A279EB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7D00068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050655A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F11034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2AB8385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7149BF9B" w14:textId="77777777" w:rsidTr="00FF5D31">
        <w:trPr>
          <w:trHeight w:val="255"/>
          <w:jc w:val="center"/>
        </w:trPr>
        <w:tc>
          <w:tcPr>
            <w:tcW w:w="536" w:type="pct"/>
            <w:vMerge/>
            <w:shd w:val="clear" w:color="auto" w:fill="auto"/>
            <w:vAlign w:val="center"/>
          </w:tcPr>
          <w:p w14:paraId="2E8FA52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57C03DF5"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0515C9F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2FF1695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5B62DDF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shd w:val="clear" w:color="auto" w:fill="auto"/>
            <w:vAlign w:val="center"/>
          </w:tcPr>
          <w:p w14:paraId="7AE9F86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shd w:val="clear" w:color="auto" w:fill="auto"/>
            <w:vAlign w:val="center"/>
          </w:tcPr>
          <w:p w14:paraId="7CEBD05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DA5D30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5D9CCF5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63CC025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2481CDF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22C7763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590DFA2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0841DD5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61D6320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3608EC6C" w14:textId="77777777" w:rsidTr="00FF5D31">
        <w:trPr>
          <w:trHeight w:val="255"/>
          <w:jc w:val="center"/>
        </w:trPr>
        <w:tc>
          <w:tcPr>
            <w:tcW w:w="536" w:type="pct"/>
            <w:vMerge w:val="restart"/>
            <w:shd w:val="clear" w:color="auto" w:fill="auto"/>
            <w:vAlign w:val="center"/>
          </w:tcPr>
          <w:p w14:paraId="35489CB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zh-CN"/>
              </w:rPr>
              <w:t>n12</w:t>
            </w:r>
          </w:p>
        </w:tc>
        <w:tc>
          <w:tcPr>
            <w:tcW w:w="295" w:type="pct"/>
          </w:tcPr>
          <w:p w14:paraId="3DAFDDAF"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en-GB"/>
              </w:rPr>
              <w:t>15</w:t>
            </w:r>
          </w:p>
        </w:tc>
        <w:tc>
          <w:tcPr>
            <w:tcW w:w="294" w:type="pct"/>
            <w:shd w:val="clear" w:color="auto" w:fill="auto"/>
          </w:tcPr>
          <w:p w14:paraId="1ED862E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sz w:val="18"/>
                <w:lang w:eastAsia="en-GB"/>
              </w:rPr>
              <w:t>20</w:t>
            </w:r>
            <w:r w:rsidRPr="00697296">
              <w:rPr>
                <w:rFonts w:ascii="Arial" w:hAnsi="Arial"/>
                <w:sz w:val="18"/>
                <w:vertAlign w:val="superscript"/>
                <w:lang w:eastAsia="en-GB"/>
              </w:rPr>
              <w:t>1</w:t>
            </w:r>
          </w:p>
        </w:tc>
        <w:tc>
          <w:tcPr>
            <w:tcW w:w="294" w:type="pct"/>
            <w:shd w:val="clear" w:color="auto" w:fill="auto"/>
          </w:tcPr>
          <w:p w14:paraId="6E5834E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sz w:val="18"/>
                <w:lang w:eastAsia="en-GB"/>
              </w:rPr>
              <w:t>20</w:t>
            </w:r>
            <w:r w:rsidRPr="00697296">
              <w:rPr>
                <w:rFonts w:ascii="Arial" w:hAnsi="Arial"/>
                <w:sz w:val="18"/>
                <w:vertAlign w:val="superscript"/>
                <w:lang w:eastAsia="en-GB"/>
              </w:rPr>
              <w:t>1</w:t>
            </w:r>
          </w:p>
        </w:tc>
        <w:tc>
          <w:tcPr>
            <w:tcW w:w="294" w:type="pct"/>
            <w:shd w:val="clear" w:color="auto" w:fill="auto"/>
          </w:tcPr>
          <w:p w14:paraId="48F35A9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sz w:val="18"/>
                <w:lang w:eastAsia="en-GB"/>
              </w:rPr>
              <w:t>20</w:t>
            </w:r>
            <w:r w:rsidRPr="00697296">
              <w:rPr>
                <w:rFonts w:ascii="Arial" w:hAnsi="Arial"/>
                <w:sz w:val="18"/>
                <w:vertAlign w:val="superscript"/>
                <w:lang w:eastAsia="en-GB"/>
              </w:rPr>
              <w:t>1</w:t>
            </w:r>
          </w:p>
        </w:tc>
        <w:tc>
          <w:tcPr>
            <w:tcW w:w="360" w:type="pct"/>
            <w:shd w:val="clear" w:color="auto" w:fill="auto"/>
            <w:vAlign w:val="center"/>
          </w:tcPr>
          <w:p w14:paraId="3AE71B5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p>
        </w:tc>
        <w:tc>
          <w:tcPr>
            <w:tcW w:w="360" w:type="pct"/>
            <w:shd w:val="clear" w:color="auto" w:fill="auto"/>
            <w:vAlign w:val="center"/>
          </w:tcPr>
          <w:p w14:paraId="4F0F985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2454180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49297C0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57883C6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20826B8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4662E1C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5A7D0FD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0AD5CF4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477D894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FDD</w:t>
            </w:r>
          </w:p>
        </w:tc>
      </w:tr>
      <w:tr w:rsidR="00697296" w:rsidRPr="00697296" w14:paraId="4BA7F852" w14:textId="77777777" w:rsidTr="00FF5D31">
        <w:trPr>
          <w:trHeight w:val="255"/>
          <w:jc w:val="center"/>
        </w:trPr>
        <w:tc>
          <w:tcPr>
            <w:tcW w:w="536" w:type="pct"/>
            <w:vMerge/>
            <w:shd w:val="clear" w:color="auto" w:fill="auto"/>
            <w:vAlign w:val="center"/>
          </w:tcPr>
          <w:p w14:paraId="0F62AD7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57A5C45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en-GB"/>
              </w:rPr>
              <w:t>30</w:t>
            </w:r>
          </w:p>
        </w:tc>
        <w:tc>
          <w:tcPr>
            <w:tcW w:w="294" w:type="pct"/>
            <w:shd w:val="clear" w:color="auto" w:fill="auto"/>
          </w:tcPr>
          <w:p w14:paraId="0D69043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p>
        </w:tc>
        <w:tc>
          <w:tcPr>
            <w:tcW w:w="294" w:type="pct"/>
            <w:shd w:val="clear" w:color="auto" w:fill="auto"/>
          </w:tcPr>
          <w:p w14:paraId="10D43D1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sz w:val="18"/>
                <w:lang w:eastAsia="en-GB"/>
              </w:rPr>
              <w:t>10</w:t>
            </w:r>
            <w:r w:rsidRPr="00697296">
              <w:rPr>
                <w:rFonts w:ascii="Arial" w:hAnsi="Arial"/>
                <w:sz w:val="18"/>
                <w:vertAlign w:val="superscript"/>
                <w:lang w:eastAsia="en-GB"/>
              </w:rPr>
              <w:t>1</w:t>
            </w:r>
          </w:p>
        </w:tc>
        <w:tc>
          <w:tcPr>
            <w:tcW w:w="294" w:type="pct"/>
            <w:shd w:val="clear" w:color="auto" w:fill="auto"/>
          </w:tcPr>
          <w:p w14:paraId="3938D6F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sz w:val="18"/>
                <w:lang w:eastAsia="en-GB"/>
              </w:rPr>
              <w:t>10</w:t>
            </w:r>
            <w:r w:rsidRPr="00697296">
              <w:rPr>
                <w:rFonts w:ascii="Arial" w:hAnsi="Arial"/>
                <w:sz w:val="18"/>
                <w:vertAlign w:val="superscript"/>
                <w:lang w:eastAsia="en-GB"/>
              </w:rPr>
              <w:t>1</w:t>
            </w:r>
          </w:p>
        </w:tc>
        <w:tc>
          <w:tcPr>
            <w:tcW w:w="360" w:type="pct"/>
            <w:shd w:val="clear" w:color="auto" w:fill="auto"/>
            <w:vAlign w:val="center"/>
          </w:tcPr>
          <w:p w14:paraId="549C081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p>
        </w:tc>
        <w:tc>
          <w:tcPr>
            <w:tcW w:w="360" w:type="pct"/>
            <w:shd w:val="clear" w:color="auto" w:fill="auto"/>
            <w:vAlign w:val="center"/>
          </w:tcPr>
          <w:p w14:paraId="00EE467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0116E3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47BCFB0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37F848A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B086FE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1DBA026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03FC061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6814DF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5998880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46A9B378" w14:textId="77777777" w:rsidTr="00FF5D31">
        <w:trPr>
          <w:trHeight w:val="255"/>
          <w:jc w:val="center"/>
        </w:trPr>
        <w:tc>
          <w:tcPr>
            <w:tcW w:w="536" w:type="pct"/>
            <w:vMerge/>
            <w:shd w:val="clear" w:color="auto" w:fill="auto"/>
            <w:vAlign w:val="center"/>
          </w:tcPr>
          <w:p w14:paraId="05EE31F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1DFF91D8"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en-GB"/>
              </w:rPr>
              <w:t>60</w:t>
            </w:r>
          </w:p>
        </w:tc>
        <w:tc>
          <w:tcPr>
            <w:tcW w:w="294" w:type="pct"/>
            <w:shd w:val="clear" w:color="auto" w:fill="auto"/>
          </w:tcPr>
          <w:p w14:paraId="708ADF6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p>
        </w:tc>
        <w:tc>
          <w:tcPr>
            <w:tcW w:w="294" w:type="pct"/>
            <w:shd w:val="clear" w:color="auto" w:fill="auto"/>
          </w:tcPr>
          <w:p w14:paraId="1AA8C39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p>
        </w:tc>
        <w:tc>
          <w:tcPr>
            <w:tcW w:w="294" w:type="pct"/>
            <w:shd w:val="clear" w:color="auto" w:fill="auto"/>
          </w:tcPr>
          <w:p w14:paraId="57643D9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p>
        </w:tc>
        <w:tc>
          <w:tcPr>
            <w:tcW w:w="360" w:type="pct"/>
            <w:shd w:val="clear" w:color="auto" w:fill="auto"/>
            <w:vAlign w:val="center"/>
          </w:tcPr>
          <w:p w14:paraId="3B9C8DF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p>
        </w:tc>
        <w:tc>
          <w:tcPr>
            <w:tcW w:w="360" w:type="pct"/>
            <w:shd w:val="clear" w:color="auto" w:fill="auto"/>
            <w:vAlign w:val="center"/>
          </w:tcPr>
          <w:p w14:paraId="000040F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24C7EDB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24F8282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5F2851A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28D1617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0393E38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5B8B68D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0E42A51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2DC3ABF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31332361" w14:textId="77777777" w:rsidTr="00FF5D31">
        <w:trPr>
          <w:trHeight w:val="255"/>
          <w:jc w:val="center"/>
        </w:trPr>
        <w:tc>
          <w:tcPr>
            <w:tcW w:w="536" w:type="pct"/>
            <w:vMerge w:val="restart"/>
            <w:shd w:val="clear" w:color="auto" w:fill="auto"/>
            <w:vAlign w:val="center"/>
          </w:tcPr>
          <w:p w14:paraId="7756E30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n20</w:t>
            </w:r>
          </w:p>
        </w:tc>
        <w:tc>
          <w:tcPr>
            <w:tcW w:w="295" w:type="pct"/>
            <w:vAlign w:val="center"/>
          </w:tcPr>
          <w:p w14:paraId="5B50549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33CAF98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25</w:t>
            </w:r>
          </w:p>
        </w:tc>
        <w:tc>
          <w:tcPr>
            <w:tcW w:w="294" w:type="pct"/>
            <w:shd w:val="clear" w:color="auto" w:fill="auto"/>
            <w:vAlign w:val="center"/>
          </w:tcPr>
          <w:p w14:paraId="0CD4935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20</w:t>
            </w:r>
            <w:r w:rsidRPr="00697296">
              <w:rPr>
                <w:rFonts w:ascii="Arial" w:hAnsi="Arial" w:cs="Arial"/>
                <w:sz w:val="18"/>
                <w:szCs w:val="18"/>
                <w:vertAlign w:val="superscript"/>
                <w:lang w:eastAsia="en-GB"/>
              </w:rPr>
              <w:t>1</w:t>
            </w:r>
          </w:p>
        </w:tc>
        <w:tc>
          <w:tcPr>
            <w:tcW w:w="294" w:type="pct"/>
            <w:shd w:val="clear" w:color="auto" w:fill="auto"/>
            <w:vAlign w:val="center"/>
          </w:tcPr>
          <w:p w14:paraId="5225CA9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20</w:t>
            </w:r>
            <w:r w:rsidRPr="00697296">
              <w:rPr>
                <w:rFonts w:ascii="Arial" w:hAnsi="Arial" w:cs="Arial" w:hint="eastAsia"/>
                <w:sz w:val="18"/>
                <w:szCs w:val="18"/>
                <w:vertAlign w:val="superscript"/>
                <w:lang w:eastAsia="en-GB"/>
              </w:rPr>
              <w:t>2</w:t>
            </w:r>
          </w:p>
        </w:tc>
        <w:tc>
          <w:tcPr>
            <w:tcW w:w="360" w:type="pct"/>
            <w:shd w:val="clear" w:color="auto" w:fill="auto"/>
            <w:vAlign w:val="center"/>
          </w:tcPr>
          <w:p w14:paraId="0ED92BF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20</w:t>
            </w:r>
            <w:r w:rsidRPr="00697296">
              <w:rPr>
                <w:rFonts w:ascii="Arial" w:hAnsi="Arial" w:cs="Arial" w:hint="eastAsia"/>
                <w:sz w:val="18"/>
                <w:szCs w:val="18"/>
                <w:vertAlign w:val="superscript"/>
                <w:lang w:eastAsia="en-GB"/>
              </w:rPr>
              <w:t>2</w:t>
            </w:r>
          </w:p>
        </w:tc>
        <w:tc>
          <w:tcPr>
            <w:tcW w:w="360" w:type="pct"/>
            <w:shd w:val="clear" w:color="auto" w:fill="auto"/>
            <w:vAlign w:val="center"/>
          </w:tcPr>
          <w:p w14:paraId="3C777B6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EC67A8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2F588CC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731C828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27C9758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76AD895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7A7AA04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D639D5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0197A21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FDD</w:t>
            </w:r>
          </w:p>
        </w:tc>
      </w:tr>
      <w:tr w:rsidR="00697296" w:rsidRPr="00697296" w14:paraId="16B9BFDF" w14:textId="77777777" w:rsidTr="00FF5D31">
        <w:trPr>
          <w:trHeight w:val="255"/>
          <w:jc w:val="center"/>
        </w:trPr>
        <w:tc>
          <w:tcPr>
            <w:tcW w:w="536" w:type="pct"/>
            <w:vMerge/>
            <w:shd w:val="clear" w:color="auto" w:fill="auto"/>
            <w:vAlign w:val="center"/>
          </w:tcPr>
          <w:p w14:paraId="11E108D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011D2C3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5734E3D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2316CD9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10</w:t>
            </w:r>
            <w:r w:rsidRPr="00697296">
              <w:rPr>
                <w:rFonts w:ascii="Arial" w:hAnsi="Arial" w:cs="Arial"/>
                <w:sz w:val="18"/>
                <w:szCs w:val="18"/>
                <w:vertAlign w:val="superscript"/>
                <w:lang w:eastAsia="en-GB"/>
              </w:rPr>
              <w:t>1</w:t>
            </w:r>
          </w:p>
        </w:tc>
        <w:tc>
          <w:tcPr>
            <w:tcW w:w="294" w:type="pct"/>
            <w:shd w:val="clear" w:color="auto" w:fill="auto"/>
            <w:vAlign w:val="center"/>
          </w:tcPr>
          <w:p w14:paraId="3CD948C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10</w:t>
            </w:r>
            <w:r w:rsidRPr="00697296">
              <w:rPr>
                <w:rFonts w:ascii="Arial" w:hAnsi="Arial" w:cs="Arial" w:hint="eastAsia"/>
                <w:sz w:val="18"/>
                <w:szCs w:val="18"/>
                <w:vertAlign w:val="superscript"/>
                <w:lang w:eastAsia="en-GB"/>
              </w:rPr>
              <w:t>2</w:t>
            </w:r>
          </w:p>
        </w:tc>
        <w:tc>
          <w:tcPr>
            <w:tcW w:w="360" w:type="pct"/>
            <w:shd w:val="clear" w:color="auto" w:fill="auto"/>
            <w:vAlign w:val="center"/>
          </w:tcPr>
          <w:p w14:paraId="76CA0C5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10</w:t>
            </w:r>
            <w:r w:rsidRPr="00697296">
              <w:rPr>
                <w:rFonts w:ascii="Arial" w:hAnsi="Arial" w:cs="Arial" w:hint="eastAsia"/>
                <w:sz w:val="18"/>
                <w:szCs w:val="18"/>
                <w:vertAlign w:val="superscript"/>
                <w:lang w:eastAsia="en-GB"/>
              </w:rPr>
              <w:t>2</w:t>
            </w:r>
          </w:p>
        </w:tc>
        <w:tc>
          <w:tcPr>
            <w:tcW w:w="360" w:type="pct"/>
            <w:shd w:val="clear" w:color="auto" w:fill="auto"/>
            <w:vAlign w:val="center"/>
          </w:tcPr>
          <w:p w14:paraId="4047CD0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D916F9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6F71E85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7FEB233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AB2546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265C335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3A2AF85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D86B42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53B9B74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1ACF77E3" w14:textId="77777777" w:rsidTr="00FF5D31">
        <w:trPr>
          <w:trHeight w:val="255"/>
          <w:jc w:val="center"/>
        </w:trPr>
        <w:tc>
          <w:tcPr>
            <w:tcW w:w="536" w:type="pct"/>
            <w:vMerge/>
            <w:shd w:val="clear" w:color="auto" w:fill="auto"/>
            <w:vAlign w:val="center"/>
          </w:tcPr>
          <w:p w14:paraId="6F0278A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4CDB3958"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1133B1E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073D731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5B760B3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shd w:val="clear" w:color="auto" w:fill="auto"/>
            <w:vAlign w:val="center"/>
          </w:tcPr>
          <w:p w14:paraId="5A98CAC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shd w:val="clear" w:color="auto" w:fill="auto"/>
            <w:vAlign w:val="center"/>
          </w:tcPr>
          <w:p w14:paraId="32A7AB3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560AAB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4882BFE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5B08869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121076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1B2505F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76633DD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847F17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5B06469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4CEB1447" w14:textId="77777777" w:rsidTr="00FF5D31">
        <w:trPr>
          <w:trHeight w:val="255"/>
          <w:jc w:val="center"/>
        </w:trPr>
        <w:tc>
          <w:tcPr>
            <w:tcW w:w="536" w:type="pct"/>
            <w:vMerge w:val="restart"/>
            <w:shd w:val="clear" w:color="auto" w:fill="auto"/>
            <w:vAlign w:val="center"/>
          </w:tcPr>
          <w:p w14:paraId="2436EF3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zh-CN"/>
              </w:rPr>
              <w:t>n25</w:t>
            </w:r>
          </w:p>
        </w:tc>
        <w:tc>
          <w:tcPr>
            <w:tcW w:w="295" w:type="pct"/>
          </w:tcPr>
          <w:p w14:paraId="6A831FB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en-GB"/>
              </w:rPr>
              <w:t>15</w:t>
            </w:r>
          </w:p>
        </w:tc>
        <w:tc>
          <w:tcPr>
            <w:tcW w:w="294" w:type="pct"/>
            <w:shd w:val="clear" w:color="auto" w:fill="auto"/>
          </w:tcPr>
          <w:p w14:paraId="43638A9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sz w:val="18"/>
                <w:lang w:eastAsia="en-GB"/>
              </w:rPr>
              <w:t>25</w:t>
            </w:r>
          </w:p>
        </w:tc>
        <w:tc>
          <w:tcPr>
            <w:tcW w:w="294" w:type="pct"/>
            <w:shd w:val="clear" w:color="auto" w:fill="auto"/>
          </w:tcPr>
          <w:p w14:paraId="5CC7982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lang w:eastAsia="en-GB"/>
              </w:rPr>
            </w:pPr>
            <w:r w:rsidRPr="00697296">
              <w:rPr>
                <w:rFonts w:ascii="Arial" w:hAnsi="Arial"/>
                <w:sz w:val="18"/>
                <w:lang w:eastAsia="en-GB"/>
              </w:rPr>
              <w:t>50</w:t>
            </w:r>
            <w:r w:rsidRPr="00697296">
              <w:rPr>
                <w:rFonts w:ascii="Arial" w:hAnsi="Arial"/>
                <w:sz w:val="18"/>
                <w:vertAlign w:val="superscript"/>
                <w:lang w:eastAsia="en-GB"/>
              </w:rPr>
              <w:t>1</w:t>
            </w:r>
          </w:p>
        </w:tc>
        <w:tc>
          <w:tcPr>
            <w:tcW w:w="294" w:type="pct"/>
            <w:shd w:val="clear" w:color="auto" w:fill="auto"/>
          </w:tcPr>
          <w:p w14:paraId="70258C0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lang w:eastAsia="en-GB"/>
              </w:rPr>
            </w:pPr>
            <w:r w:rsidRPr="00697296">
              <w:rPr>
                <w:rFonts w:ascii="Arial" w:hAnsi="Arial"/>
                <w:sz w:val="18"/>
                <w:lang w:eastAsia="en-GB"/>
              </w:rPr>
              <w:t>50</w:t>
            </w:r>
            <w:r w:rsidRPr="00697296">
              <w:rPr>
                <w:rFonts w:ascii="Arial" w:hAnsi="Arial"/>
                <w:sz w:val="18"/>
                <w:vertAlign w:val="superscript"/>
                <w:lang w:eastAsia="en-GB"/>
              </w:rPr>
              <w:t>1</w:t>
            </w:r>
          </w:p>
        </w:tc>
        <w:tc>
          <w:tcPr>
            <w:tcW w:w="360" w:type="pct"/>
            <w:shd w:val="clear" w:color="auto" w:fill="auto"/>
          </w:tcPr>
          <w:p w14:paraId="6B78C8C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lang w:eastAsia="en-GB"/>
              </w:rPr>
            </w:pPr>
            <w:r w:rsidRPr="00697296">
              <w:rPr>
                <w:rFonts w:ascii="Arial" w:hAnsi="Arial"/>
                <w:sz w:val="18"/>
                <w:lang w:eastAsia="en-GB"/>
              </w:rPr>
              <w:t>50</w:t>
            </w:r>
            <w:r w:rsidRPr="00697296">
              <w:rPr>
                <w:rFonts w:ascii="Arial" w:hAnsi="Arial"/>
                <w:sz w:val="18"/>
                <w:vertAlign w:val="superscript"/>
                <w:lang w:eastAsia="en-GB"/>
              </w:rPr>
              <w:t>1</w:t>
            </w:r>
          </w:p>
        </w:tc>
        <w:tc>
          <w:tcPr>
            <w:tcW w:w="360" w:type="pct"/>
            <w:shd w:val="clear" w:color="auto" w:fill="auto"/>
            <w:vAlign w:val="center"/>
          </w:tcPr>
          <w:p w14:paraId="13BC0A1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2FDAB41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743BE3F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38A5867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124A0A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3534188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2A9F036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151B3D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266D5F3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FDD</w:t>
            </w:r>
          </w:p>
        </w:tc>
      </w:tr>
      <w:tr w:rsidR="00697296" w:rsidRPr="00697296" w14:paraId="0C7B5008" w14:textId="77777777" w:rsidTr="00FF5D31">
        <w:trPr>
          <w:trHeight w:val="255"/>
          <w:jc w:val="center"/>
        </w:trPr>
        <w:tc>
          <w:tcPr>
            <w:tcW w:w="536" w:type="pct"/>
            <w:vMerge/>
            <w:shd w:val="clear" w:color="auto" w:fill="auto"/>
            <w:vAlign w:val="center"/>
          </w:tcPr>
          <w:p w14:paraId="7175CA5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4EDFA685"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en-GB"/>
              </w:rPr>
              <w:t>30</w:t>
            </w:r>
          </w:p>
        </w:tc>
        <w:tc>
          <w:tcPr>
            <w:tcW w:w="294" w:type="pct"/>
            <w:shd w:val="clear" w:color="auto" w:fill="auto"/>
          </w:tcPr>
          <w:p w14:paraId="75042A8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p>
        </w:tc>
        <w:tc>
          <w:tcPr>
            <w:tcW w:w="294" w:type="pct"/>
            <w:shd w:val="clear" w:color="auto" w:fill="auto"/>
          </w:tcPr>
          <w:p w14:paraId="3BE0AB0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lang w:eastAsia="en-GB"/>
              </w:rPr>
            </w:pPr>
            <w:r w:rsidRPr="00697296">
              <w:rPr>
                <w:rFonts w:ascii="Arial" w:hAnsi="Arial"/>
                <w:sz w:val="18"/>
                <w:lang w:eastAsia="en-GB"/>
              </w:rPr>
              <w:t>24</w:t>
            </w:r>
          </w:p>
        </w:tc>
        <w:tc>
          <w:tcPr>
            <w:tcW w:w="294" w:type="pct"/>
            <w:shd w:val="clear" w:color="auto" w:fill="auto"/>
          </w:tcPr>
          <w:p w14:paraId="350DFCB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lang w:eastAsia="en-GB"/>
              </w:rPr>
            </w:pPr>
            <w:r w:rsidRPr="00697296">
              <w:rPr>
                <w:rFonts w:ascii="Arial" w:hAnsi="Arial"/>
                <w:sz w:val="18"/>
                <w:lang w:eastAsia="en-GB"/>
              </w:rPr>
              <w:t>24</w:t>
            </w:r>
            <w:r w:rsidRPr="00697296">
              <w:rPr>
                <w:rFonts w:ascii="Arial" w:hAnsi="Arial"/>
                <w:sz w:val="18"/>
                <w:vertAlign w:val="superscript"/>
                <w:lang w:eastAsia="en-GB"/>
              </w:rPr>
              <w:t>1</w:t>
            </w:r>
          </w:p>
        </w:tc>
        <w:tc>
          <w:tcPr>
            <w:tcW w:w="360" w:type="pct"/>
            <w:shd w:val="clear" w:color="auto" w:fill="auto"/>
          </w:tcPr>
          <w:p w14:paraId="74A3E14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lang w:eastAsia="en-GB"/>
              </w:rPr>
            </w:pPr>
            <w:r w:rsidRPr="00697296">
              <w:rPr>
                <w:rFonts w:ascii="Arial" w:hAnsi="Arial"/>
                <w:sz w:val="18"/>
                <w:lang w:eastAsia="en-GB"/>
              </w:rPr>
              <w:t>24</w:t>
            </w:r>
            <w:r w:rsidRPr="00697296">
              <w:rPr>
                <w:rFonts w:ascii="Arial" w:hAnsi="Arial"/>
                <w:sz w:val="18"/>
                <w:vertAlign w:val="superscript"/>
                <w:lang w:eastAsia="en-GB"/>
              </w:rPr>
              <w:t>1</w:t>
            </w:r>
          </w:p>
        </w:tc>
        <w:tc>
          <w:tcPr>
            <w:tcW w:w="360" w:type="pct"/>
            <w:shd w:val="clear" w:color="auto" w:fill="auto"/>
            <w:vAlign w:val="center"/>
          </w:tcPr>
          <w:p w14:paraId="4E06258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CD98F1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21526AC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71D7017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0606D1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6E4658E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1BCCB92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7E8127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3D193E6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613EBEB0" w14:textId="77777777" w:rsidTr="00FF5D31">
        <w:trPr>
          <w:trHeight w:val="255"/>
          <w:jc w:val="center"/>
        </w:trPr>
        <w:tc>
          <w:tcPr>
            <w:tcW w:w="536" w:type="pct"/>
            <w:vMerge/>
            <w:shd w:val="clear" w:color="auto" w:fill="auto"/>
            <w:vAlign w:val="center"/>
          </w:tcPr>
          <w:p w14:paraId="71BA043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0841A75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en-GB"/>
              </w:rPr>
              <w:t>60</w:t>
            </w:r>
          </w:p>
        </w:tc>
        <w:tc>
          <w:tcPr>
            <w:tcW w:w="294" w:type="pct"/>
            <w:shd w:val="clear" w:color="auto" w:fill="auto"/>
          </w:tcPr>
          <w:p w14:paraId="59BDDFA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p>
        </w:tc>
        <w:tc>
          <w:tcPr>
            <w:tcW w:w="294" w:type="pct"/>
            <w:shd w:val="clear" w:color="auto" w:fill="auto"/>
          </w:tcPr>
          <w:p w14:paraId="643A70E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lang w:eastAsia="en-GB"/>
              </w:rPr>
            </w:pPr>
            <w:r w:rsidRPr="00697296">
              <w:rPr>
                <w:rFonts w:ascii="Arial" w:hAnsi="Arial"/>
                <w:sz w:val="18"/>
                <w:lang w:eastAsia="en-GB"/>
              </w:rPr>
              <w:t>10</w:t>
            </w:r>
            <w:r w:rsidRPr="00697296">
              <w:rPr>
                <w:rFonts w:ascii="Arial" w:hAnsi="Arial"/>
                <w:sz w:val="18"/>
                <w:vertAlign w:val="superscript"/>
                <w:lang w:eastAsia="en-GB"/>
              </w:rPr>
              <w:t>1</w:t>
            </w:r>
          </w:p>
        </w:tc>
        <w:tc>
          <w:tcPr>
            <w:tcW w:w="294" w:type="pct"/>
            <w:shd w:val="clear" w:color="auto" w:fill="auto"/>
          </w:tcPr>
          <w:p w14:paraId="3109EFD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lang w:eastAsia="en-GB"/>
              </w:rPr>
            </w:pPr>
            <w:r w:rsidRPr="00697296">
              <w:rPr>
                <w:rFonts w:ascii="Arial" w:hAnsi="Arial"/>
                <w:sz w:val="18"/>
                <w:lang w:eastAsia="en-GB"/>
              </w:rPr>
              <w:t>10</w:t>
            </w:r>
            <w:r w:rsidRPr="00697296">
              <w:rPr>
                <w:rFonts w:ascii="Arial" w:hAnsi="Arial"/>
                <w:sz w:val="18"/>
                <w:vertAlign w:val="superscript"/>
                <w:lang w:eastAsia="en-GB"/>
              </w:rPr>
              <w:t>1</w:t>
            </w:r>
          </w:p>
        </w:tc>
        <w:tc>
          <w:tcPr>
            <w:tcW w:w="360" w:type="pct"/>
            <w:shd w:val="clear" w:color="auto" w:fill="auto"/>
          </w:tcPr>
          <w:p w14:paraId="6543AFA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lang w:eastAsia="en-GB"/>
              </w:rPr>
            </w:pPr>
            <w:r w:rsidRPr="00697296">
              <w:rPr>
                <w:rFonts w:ascii="Arial" w:hAnsi="Arial"/>
                <w:sz w:val="18"/>
                <w:lang w:eastAsia="en-GB"/>
              </w:rPr>
              <w:t>10</w:t>
            </w:r>
            <w:r w:rsidRPr="00697296">
              <w:rPr>
                <w:rFonts w:ascii="Arial" w:hAnsi="Arial"/>
                <w:sz w:val="18"/>
                <w:vertAlign w:val="superscript"/>
                <w:lang w:eastAsia="en-GB"/>
              </w:rPr>
              <w:t>1</w:t>
            </w:r>
          </w:p>
        </w:tc>
        <w:tc>
          <w:tcPr>
            <w:tcW w:w="360" w:type="pct"/>
            <w:shd w:val="clear" w:color="auto" w:fill="auto"/>
            <w:vAlign w:val="center"/>
          </w:tcPr>
          <w:p w14:paraId="70B56BC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AF3DB1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782A38F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06D8033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28004AB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2E3E4FD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278A391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CBCC12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7049FB6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56F25B52" w14:textId="77777777" w:rsidTr="00FF5D31">
        <w:trPr>
          <w:trHeight w:val="255"/>
          <w:jc w:val="center"/>
        </w:trPr>
        <w:tc>
          <w:tcPr>
            <w:tcW w:w="536" w:type="pct"/>
            <w:vMerge w:val="restart"/>
            <w:shd w:val="clear" w:color="auto" w:fill="auto"/>
            <w:vAlign w:val="center"/>
          </w:tcPr>
          <w:p w14:paraId="3F26542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n28</w:t>
            </w:r>
          </w:p>
        </w:tc>
        <w:tc>
          <w:tcPr>
            <w:tcW w:w="295" w:type="pct"/>
            <w:vAlign w:val="center"/>
          </w:tcPr>
          <w:p w14:paraId="3C7763C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4B3C0D6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25</w:t>
            </w:r>
          </w:p>
        </w:tc>
        <w:tc>
          <w:tcPr>
            <w:tcW w:w="294" w:type="pct"/>
            <w:shd w:val="clear" w:color="auto" w:fill="auto"/>
            <w:vAlign w:val="center"/>
          </w:tcPr>
          <w:p w14:paraId="59DA29A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lang w:eastAsia="en-GB"/>
              </w:rPr>
              <w:t>25</w:t>
            </w:r>
            <w:r w:rsidRPr="00697296">
              <w:rPr>
                <w:rFonts w:ascii="Arial" w:hAnsi="Arial" w:cs="Arial"/>
                <w:sz w:val="18"/>
                <w:vertAlign w:val="superscript"/>
                <w:lang w:eastAsia="en-GB"/>
              </w:rPr>
              <w:t>1</w:t>
            </w:r>
          </w:p>
        </w:tc>
        <w:tc>
          <w:tcPr>
            <w:tcW w:w="294" w:type="pct"/>
            <w:shd w:val="clear" w:color="auto" w:fill="auto"/>
            <w:vAlign w:val="center"/>
          </w:tcPr>
          <w:p w14:paraId="217C458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lang w:eastAsia="en-GB"/>
              </w:rPr>
              <w:t>25</w:t>
            </w:r>
            <w:r w:rsidRPr="00697296">
              <w:rPr>
                <w:rFonts w:ascii="Arial" w:hAnsi="Arial" w:cs="Arial"/>
                <w:sz w:val="18"/>
                <w:vertAlign w:val="superscript"/>
                <w:lang w:eastAsia="en-GB"/>
              </w:rPr>
              <w:t>1</w:t>
            </w:r>
          </w:p>
        </w:tc>
        <w:tc>
          <w:tcPr>
            <w:tcW w:w="360" w:type="pct"/>
            <w:shd w:val="clear" w:color="auto" w:fill="auto"/>
            <w:vAlign w:val="center"/>
          </w:tcPr>
          <w:p w14:paraId="37843AC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lang w:eastAsia="en-GB"/>
              </w:rPr>
              <w:t>25</w:t>
            </w:r>
            <w:r w:rsidRPr="00697296">
              <w:rPr>
                <w:rFonts w:ascii="Arial" w:hAnsi="Arial" w:cs="Arial"/>
                <w:sz w:val="18"/>
                <w:vertAlign w:val="superscript"/>
                <w:lang w:eastAsia="en-GB"/>
              </w:rPr>
              <w:t>1</w:t>
            </w:r>
          </w:p>
        </w:tc>
        <w:tc>
          <w:tcPr>
            <w:tcW w:w="360" w:type="pct"/>
            <w:shd w:val="clear" w:color="auto" w:fill="auto"/>
            <w:vAlign w:val="center"/>
          </w:tcPr>
          <w:p w14:paraId="66D01CB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8E98CD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12CBF19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34FFE22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793EA2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6089C66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208D7C7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EEDB92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30E4DCA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FDD</w:t>
            </w:r>
          </w:p>
        </w:tc>
      </w:tr>
      <w:tr w:rsidR="00697296" w:rsidRPr="00697296" w14:paraId="3EBB3871" w14:textId="77777777" w:rsidTr="00FF5D31">
        <w:trPr>
          <w:trHeight w:val="255"/>
          <w:jc w:val="center"/>
        </w:trPr>
        <w:tc>
          <w:tcPr>
            <w:tcW w:w="536" w:type="pct"/>
            <w:vMerge/>
            <w:shd w:val="clear" w:color="auto" w:fill="auto"/>
            <w:vAlign w:val="center"/>
          </w:tcPr>
          <w:p w14:paraId="2AA6326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44E87C8C"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25FEEC9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3FC8102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294" w:type="pct"/>
            <w:shd w:val="clear" w:color="auto" w:fill="auto"/>
            <w:vAlign w:val="center"/>
          </w:tcPr>
          <w:p w14:paraId="791FE50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360" w:type="pct"/>
            <w:shd w:val="clear" w:color="auto" w:fill="auto"/>
            <w:vAlign w:val="center"/>
          </w:tcPr>
          <w:p w14:paraId="57A2475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360" w:type="pct"/>
            <w:shd w:val="clear" w:color="auto" w:fill="auto"/>
            <w:vAlign w:val="center"/>
          </w:tcPr>
          <w:p w14:paraId="0797899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B85DCB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39712C2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45B8901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47BAE3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27D7969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14B8656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0116549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50B8059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33EBB765" w14:textId="77777777" w:rsidTr="00FF5D31">
        <w:trPr>
          <w:trHeight w:val="255"/>
          <w:jc w:val="center"/>
        </w:trPr>
        <w:tc>
          <w:tcPr>
            <w:tcW w:w="536" w:type="pct"/>
            <w:vMerge/>
            <w:shd w:val="clear" w:color="auto" w:fill="auto"/>
            <w:vAlign w:val="center"/>
          </w:tcPr>
          <w:p w14:paraId="2F710A0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1E9AE3F2"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37278B3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0315723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68CB4D4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shd w:val="clear" w:color="auto" w:fill="auto"/>
            <w:vAlign w:val="center"/>
          </w:tcPr>
          <w:p w14:paraId="5A61219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shd w:val="clear" w:color="auto" w:fill="auto"/>
            <w:vAlign w:val="center"/>
          </w:tcPr>
          <w:p w14:paraId="5B53A66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323AED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7AF807E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1854554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6576FC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13675AD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7F13C8C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50A9E1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735F8E8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1F206536" w14:textId="77777777" w:rsidTr="00FF5D31">
        <w:trPr>
          <w:trHeight w:val="255"/>
          <w:jc w:val="center"/>
        </w:trPr>
        <w:tc>
          <w:tcPr>
            <w:tcW w:w="536" w:type="pct"/>
            <w:vMerge w:val="restart"/>
            <w:shd w:val="clear" w:color="auto" w:fill="auto"/>
            <w:vAlign w:val="center"/>
          </w:tcPr>
          <w:p w14:paraId="74E77C5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zh-CN"/>
              </w:rPr>
              <w:t>n34</w:t>
            </w:r>
          </w:p>
        </w:tc>
        <w:tc>
          <w:tcPr>
            <w:tcW w:w="295" w:type="pct"/>
            <w:vAlign w:val="center"/>
          </w:tcPr>
          <w:p w14:paraId="6F9965CC"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zh-CN"/>
              </w:rPr>
              <w:t>15</w:t>
            </w:r>
          </w:p>
        </w:tc>
        <w:tc>
          <w:tcPr>
            <w:tcW w:w="294" w:type="pct"/>
            <w:shd w:val="clear" w:color="auto" w:fill="auto"/>
            <w:vAlign w:val="center"/>
          </w:tcPr>
          <w:p w14:paraId="6AE347C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sz w:val="18"/>
                <w:lang w:eastAsia="zh-CN"/>
              </w:rPr>
              <w:t>25</w:t>
            </w:r>
          </w:p>
        </w:tc>
        <w:tc>
          <w:tcPr>
            <w:tcW w:w="294" w:type="pct"/>
            <w:shd w:val="clear" w:color="auto" w:fill="auto"/>
            <w:vAlign w:val="center"/>
          </w:tcPr>
          <w:p w14:paraId="2C469E0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eastAsia="Malgun Gothic" w:hAnsi="Arial"/>
                <w:sz w:val="18"/>
                <w:lang w:eastAsia="en-GB"/>
              </w:rPr>
              <w:t>50</w:t>
            </w:r>
          </w:p>
        </w:tc>
        <w:tc>
          <w:tcPr>
            <w:tcW w:w="294" w:type="pct"/>
            <w:shd w:val="clear" w:color="auto" w:fill="auto"/>
            <w:vAlign w:val="center"/>
          </w:tcPr>
          <w:p w14:paraId="2C2A281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eastAsia="Malgun Gothic" w:hAnsi="Arial"/>
                <w:sz w:val="18"/>
                <w:lang w:eastAsia="en-GB"/>
              </w:rPr>
              <w:t>75</w:t>
            </w:r>
          </w:p>
        </w:tc>
        <w:tc>
          <w:tcPr>
            <w:tcW w:w="360" w:type="pct"/>
            <w:shd w:val="clear" w:color="auto" w:fill="auto"/>
            <w:vAlign w:val="center"/>
          </w:tcPr>
          <w:p w14:paraId="6850221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p>
        </w:tc>
        <w:tc>
          <w:tcPr>
            <w:tcW w:w="360" w:type="pct"/>
            <w:shd w:val="clear" w:color="auto" w:fill="auto"/>
            <w:vAlign w:val="center"/>
          </w:tcPr>
          <w:p w14:paraId="6538A73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974DC0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2329BE9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1381ED6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A7DE2A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4A6E31F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0080654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8BAB26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0D5C0B0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zh-CN"/>
              </w:rPr>
              <w:t>TDD</w:t>
            </w:r>
          </w:p>
        </w:tc>
      </w:tr>
      <w:tr w:rsidR="00697296" w:rsidRPr="00697296" w14:paraId="1B0B8533" w14:textId="77777777" w:rsidTr="00FF5D31">
        <w:trPr>
          <w:trHeight w:val="255"/>
          <w:jc w:val="center"/>
        </w:trPr>
        <w:tc>
          <w:tcPr>
            <w:tcW w:w="536" w:type="pct"/>
            <w:vMerge/>
            <w:shd w:val="clear" w:color="auto" w:fill="auto"/>
            <w:vAlign w:val="center"/>
          </w:tcPr>
          <w:p w14:paraId="38D795A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295" w:type="pct"/>
            <w:vAlign w:val="center"/>
          </w:tcPr>
          <w:p w14:paraId="4194AA4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zh-CN"/>
              </w:rPr>
              <w:t>30</w:t>
            </w:r>
          </w:p>
        </w:tc>
        <w:tc>
          <w:tcPr>
            <w:tcW w:w="294" w:type="pct"/>
            <w:shd w:val="clear" w:color="auto" w:fill="auto"/>
            <w:vAlign w:val="center"/>
          </w:tcPr>
          <w:p w14:paraId="7F55C06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p>
        </w:tc>
        <w:tc>
          <w:tcPr>
            <w:tcW w:w="294" w:type="pct"/>
            <w:shd w:val="clear" w:color="auto" w:fill="auto"/>
            <w:vAlign w:val="center"/>
          </w:tcPr>
          <w:p w14:paraId="17C43D3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sz w:val="18"/>
                <w:lang w:eastAsia="zh-CN"/>
              </w:rPr>
              <w:t>24</w:t>
            </w:r>
          </w:p>
        </w:tc>
        <w:tc>
          <w:tcPr>
            <w:tcW w:w="294" w:type="pct"/>
            <w:shd w:val="clear" w:color="auto" w:fill="auto"/>
            <w:vAlign w:val="center"/>
          </w:tcPr>
          <w:p w14:paraId="5E6D273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eastAsia="Malgun Gothic" w:hAnsi="Arial"/>
                <w:sz w:val="18"/>
                <w:lang w:eastAsia="en-GB"/>
              </w:rPr>
              <w:t>36</w:t>
            </w:r>
          </w:p>
        </w:tc>
        <w:tc>
          <w:tcPr>
            <w:tcW w:w="360" w:type="pct"/>
            <w:shd w:val="clear" w:color="auto" w:fill="auto"/>
            <w:vAlign w:val="center"/>
          </w:tcPr>
          <w:p w14:paraId="1C85763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p>
        </w:tc>
        <w:tc>
          <w:tcPr>
            <w:tcW w:w="360" w:type="pct"/>
            <w:shd w:val="clear" w:color="auto" w:fill="auto"/>
            <w:vAlign w:val="center"/>
          </w:tcPr>
          <w:p w14:paraId="4714052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6166A5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04FAFFF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2C39CD6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08A47E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13F648E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6A58B9A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8D6809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08114ED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r>
      <w:tr w:rsidR="00697296" w:rsidRPr="00697296" w14:paraId="7A0F9C4B" w14:textId="77777777" w:rsidTr="00FF5D31">
        <w:trPr>
          <w:trHeight w:val="255"/>
          <w:jc w:val="center"/>
        </w:trPr>
        <w:tc>
          <w:tcPr>
            <w:tcW w:w="536" w:type="pct"/>
            <w:vMerge/>
            <w:shd w:val="clear" w:color="auto" w:fill="auto"/>
            <w:vAlign w:val="center"/>
          </w:tcPr>
          <w:p w14:paraId="2401B43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295" w:type="pct"/>
            <w:vAlign w:val="center"/>
          </w:tcPr>
          <w:p w14:paraId="706C89A2"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zh-CN"/>
              </w:rPr>
              <w:t>60</w:t>
            </w:r>
          </w:p>
        </w:tc>
        <w:tc>
          <w:tcPr>
            <w:tcW w:w="294" w:type="pct"/>
            <w:shd w:val="clear" w:color="auto" w:fill="auto"/>
            <w:vAlign w:val="center"/>
          </w:tcPr>
          <w:p w14:paraId="0EE9074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p>
        </w:tc>
        <w:tc>
          <w:tcPr>
            <w:tcW w:w="294" w:type="pct"/>
            <w:shd w:val="clear" w:color="auto" w:fill="auto"/>
            <w:vAlign w:val="center"/>
          </w:tcPr>
          <w:p w14:paraId="1CC84F1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eastAsia="Malgun Gothic" w:hAnsi="Arial"/>
                <w:sz w:val="18"/>
                <w:lang w:eastAsia="zh-CN"/>
              </w:rPr>
              <w:t>10</w:t>
            </w:r>
          </w:p>
        </w:tc>
        <w:tc>
          <w:tcPr>
            <w:tcW w:w="294" w:type="pct"/>
            <w:shd w:val="clear" w:color="auto" w:fill="auto"/>
            <w:vAlign w:val="center"/>
          </w:tcPr>
          <w:p w14:paraId="4B8FC0B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en-GB"/>
              </w:rPr>
              <w:t>18</w:t>
            </w:r>
          </w:p>
        </w:tc>
        <w:tc>
          <w:tcPr>
            <w:tcW w:w="360" w:type="pct"/>
            <w:shd w:val="clear" w:color="auto" w:fill="auto"/>
            <w:vAlign w:val="center"/>
          </w:tcPr>
          <w:p w14:paraId="64E1C4C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p>
        </w:tc>
        <w:tc>
          <w:tcPr>
            <w:tcW w:w="360" w:type="pct"/>
            <w:shd w:val="clear" w:color="auto" w:fill="auto"/>
            <w:vAlign w:val="center"/>
          </w:tcPr>
          <w:p w14:paraId="444740B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C8A835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68DCCEA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79F001C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078122D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002222D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389E72C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1A7429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78B2AFC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r>
      <w:tr w:rsidR="00697296" w:rsidRPr="00697296" w14:paraId="6339DB7E" w14:textId="77777777" w:rsidTr="00FF5D31">
        <w:trPr>
          <w:trHeight w:val="255"/>
          <w:jc w:val="center"/>
        </w:trPr>
        <w:tc>
          <w:tcPr>
            <w:tcW w:w="536" w:type="pct"/>
            <w:vMerge w:val="restart"/>
            <w:shd w:val="clear" w:color="auto" w:fill="auto"/>
            <w:vAlign w:val="center"/>
          </w:tcPr>
          <w:p w14:paraId="43EBF27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n38</w:t>
            </w:r>
          </w:p>
        </w:tc>
        <w:tc>
          <w:tcPr>
            <w:tcW w:w="295" w:type="pct"/>
            <w:vAlign w:val="center"/>
          </w:tcPr>
          <w:p w14:paraId="4DC0A30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723A41E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25</w:t>
            </w:r>
          </w:p>
        </w:tc>
        <w:tc>
          <w:tcPr>
            <w:tcW w:w="294" w:type="pct"/>
            <w:shd w:val="clear" w:color="auto" w:fill="auto"/>
            <w:vAlign w:val="center"/>
          </w:tcPr>
          <w:p w14:paraId="3FFFA51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5</w:t>
            </w:r>
            <w:r w:rsidRPr="00697296">
              <w:rPr>
                <w:rFonts w:ascii="Arial" w:hAnsi="Arial" w:cs="Arial"/>
                <w:sz w:val="18"/>
                <w:szCs w:val="18"/>
                <w:lang w:eastAsia="en-GB"/>
              </w:rPr>
              <w:t>0</w:t>
            </w:r>
          </w:p>
        </w:tc>
        <w:tc>
          <w:tcPr>
            <w:tcW w:w="294" w:type="pct"/>
            <w:shd w:val="clear" w:color="auto" w:fill="auto"/>
            <w:vAlign w:val="center"/>
          </w:tcPr>
          <w:p w14:paraId="4D6C6F2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7</w:t>
            </w:r>
            <w:r w:rsidRPr="00697296">
              <w:rPr>
                <w:rFonts w:ascii="Arial" w:hAnsi="Arial" w:cs="Arial"/>
                <w:sz w:val="18"/>
                <w:szCs w:val="18"/>
                <w:lang w:eastAsia="en-GB"/>
              </w:rPr>
              <w:t>5</w:t>
            </w:r>
          </w:p>
        </w:tc>
        <w:tc>
          <w:tcPr>
            <w:tcW w:w="360" w:type="pct"/>
            <w:shd w:val="clear" w:color="auto" w:fill="auto"/>
            <w:vAlign w:val="center"/>
          </w:tcPr>
          <w:p w14:paraId="53F09C7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10</w:t>
            </w:r>
            <w:r w:rsidRPr="00697296">
              <w:rPr>
                <w:rFonts w:ascii="Arial" w:hAnsi="Arial" w:cs="Arial"/>
                <w:sz w:val="18"/>
                <w:szCs w:val="18"/>
                <w:lang w:eastAsia="en-GB"/>
              </w:rPr>
              <w:t>0</w:t>
            </w:r>
          </w:p>
        </w:tc>
        <w:tc>
          <w:tcPr>
            <w:tcW w:w="360" w:type="pct"/>
            <w:shd w:val="clear" w:color="auto" w:fill="auto"/>
            <w:vAlign w:val="center"/>
          </w:tcPr>
          <w:p w14:paraId="50B003C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0B8EEFF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0598D9C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53E79B9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748795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32650DF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69D5E8F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E58227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262E8F3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TDD</w:t>
            </w:r>
          </w:p>
        </w:tc>
      </w:tr>
      <w:tr w:rsidR="00697296" w:rsidRPr="00697296" w14:paraId="463AFA6D" w14:textId="77777777" w:rsidTr="00FF5D31">
        <w:trPr>
          <w:trHeight w:val="255"/>
          <w:jc w:val="center"/>
        </w:trPr>
        <w:tc>
          <w:tcPr>
            <w:tcW w:w="536" w:type="pct"/>
            <w:vMerge/>
            <w:shd w:val="clear" w:color="auto" w:fill="auto"/>
            <w:vAlign w:val="center"/>
          </w:tcPr>
          <w:p w14:paraId="3DA663C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334F0F4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7B09066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24479CC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24</w:t>
            </w:r>
          </w:p>
        </w:tc>
        <w:tc>
          <w:tcPr>
            <w:tcW w:w="294" w:type="pct"/>
            <w:shd w:val="clear" w:color="auto" w:fill="auto"/>
            <w:vAlign w:val="center"/>
          </w:tcPr>
          <w:p w14:paraId="6A570FD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3</w:t>
            </w:r>
            <w:r w:rsidRPr="00697296">
              <w:rPr>
                <w:rFonts w:ascii="Arial" w:hAnsi="Arial" w:cs="Arial"/>
                <w:sz w:val="18"/>
                <w:szCs w:val="18"/>
                <w:lang w:eastAsia="en-GB"/>
              </w:rPr>
              <w:t>6</w:t>
            </w:r>
          </w:p>
        </w:tc>
        <w:tc>
          <w:tcPr>
            <w:tcW w:w="360" w:type="pct"/>
            <w:shd w:val="clear" w:color="auto" w:fill="auto"/>
            <w:vAlign w:val="center"/>
          </w:tcPr>
          <w:p w14:paraId="290824E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5</w:t>
            </w:r>
            <w:r w:rsidRPr="00697296">
              <w:rPr>
                <w:rFonts w:ascii="Arial" w:hAnsi="Arial" w:cs="Arial"/>
                <w:sz w:val="18"/>
                <w:szCs w:val="18"/>
                <w:lang w:eastAsia="en-GB"/>
              </w:rPr>
              <w:t>0</w:t>
            </w:r>
          </w:p>
        </w:tc>
        <w:tc>
          <w:tcPr>
            <w:tcW w:w="360" w:type="pct"/>
            <w:shd w:val="clear" w:color="auto" w:fill="auto"/>
            <w:vAlign w:val="center"/>
          </w:tcPr>
          <w:p w14:paraId="387D157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1ADB57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7016C53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34995B1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A47BE7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2D61ED6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20DCBE0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F726B2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7384BC5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2396C228" w14:textId="77777777" w:rsidTr="00FF5D31">
        <w:trPr>
          <w:trHeight w:val="255"/>
          <w:jc w:val="center"/>
        </w:trPr>
        <w:tc>
          <w:tcPr>
            <w:tcW w:w="536" w:type="pct"/>
            <w:vMerge/>
            <w:shd w:val="clear" w:color="auto" w:fill="auto"/>
            <w:vAlign w:val="center"/>
          </w:tcPr>
          <w:p w14:paraId="5FA5FBB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7DB7812F"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03E3EE2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5A32F37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10</w:t>
            </w:r>
          </w:p>
        </w:tc>
        <w:tc>
          <w:tcPr>
            <w:tcW w:w="294" w:type="pct"/>
            <w:shd w:val="clear" w:color="auto" w:fill="auto"/>
            <w:vAlign w:val="center"/>
          </w:tcPr>
          <w:p w14:paraId="6FB27AF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18</w:t>
            </w:r>
          </w:p>
        </w:tc>
        <w:tc>
          <w:tcPr>
            <w:tcW w:w="360" w:type="pct"/>
            <w:shd w:val="clear" w:color="auto" w:fill="auto"/>
            <w:vAlign w:val="center"/>
          </w:tcPr>
          <w:p w14:paraId="2D2416B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24</w:t>
            </w:r>
          </w:p>
        </w:tc>
        <w:tc>
          <w:tcPr>
            <w:tcW w:w="360" w:type="pct"/>
            <w:shd w:val="clear" w:color="auto" w:fill="auto"/>
            <w:vAlign w:val="center"/>
          </w:tcPr>
          <w:p w14:paraId="5C8770B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2FC3CA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31B0A00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5FF7E49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409499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33595D2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0656A01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447874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071DF6E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59C72965" w14:textId="77777777" w:rsidTr="00FF5D31">
        <w:trPr>
          <w:trHeight w:val="255"/>
          <w:jc w:val="center"/>
        </w:trPr>
        <w:tc>
          <w:tcPr>
            <w:tcW w:w="536" w:type="pct"/>
            <w:vMerge w:val="restart"/>
            <w:shd w:val="clear" w:color="auto" w:fill="auto"/>
            <w:vAlign w:val="center"/>
          </w:tcPr>
          <w:p w14:paraId="69A34D2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n39</w:t>
            </w:r>
          </w:p>
        </w:tc>
        <w:tc>
          <w:tcPr>
            <w:tcW w:w="295" w:type="pct"/>
            <w:vAlign w:val="center"/>
          </w:tcPr>
          <w:p w14:paraId="38D2A13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zh-CN"/>
              </w:rPr>
              <w:t>15</w:t>
            </w:r>
          </w:p>
        </w:tc>
        <w:tc>
          <w:tcPr>
            <w:tcW w:w="294" w:type="pct"/>
            <w:shd w:val="clear" w:color="auto" w:fill="auto"/>
            <w:vAlign w:val="center"/>
          </w:tcPr>
          <w:p w14:paraId="0380681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25</w:t>
            </w:r>
          </w:p>
        </w:tc>
        <w:tc>
          <w:tcPr>
            <w:tcW w:w="294" w:type="pct"/>
            <w:shd w:val="clear" w:color="auto" w:fill="auto"/>
            <w:vAlign w:val="center"/>
          </w:tcPr>
          <w:p w14:paraId="7027214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eastAsia="Malgun Gothic" w:hAnsi="Arial"/>
                <w:sz w:val="18"/>
                <w:lang w:eastAsia="en-GB"/>
              </w:rPr>
              <w:t>50</w:t>
            </w:r>
          </w:p>
        </w:tc>
        <w:tc>
          <w:tcPr>
            <w:tcW w:w="294" w:type="pct"/>
            <w:shd w:val="clear" w:color="auto" w:fill="auto"/>
            <w:vAlign w:val="center"/>
          </w:tcPr>
          <w:p w14:paraId="2833E36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eastAsia="Malgun Gothic" w:hAnsi="Arial"/>
                <w:sz w:val="18"/>
                <w:lang w:eastAsia="en-GB"/>
              </w:rPr>
              <w:t>75</w:t>
            </w:r>
          </w:p>
        </w:tc>
        <w:tc>
          <w:tcPr>
            <w:tcW w:w="360" w:type="pct"/>
            <w:shd w:val="clear" w:color="auto" w:fill="auto"/>
            <w:vAlign w:val="center"/>
          </w:tcPr>
          <w:p w14:paraId="69A8AF9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eastAsia="Malgun Gothic" w:hAnsi="Arial"/>
                <w:sz w:val="18"/>
                <w:lang w:eastAsia="en-GB"/>
              </w:rPr>
              <w:t>100</w:t>
            </w:r>
          </w:p>
        </w:tc>
        <w:tc>
          <w:tcPr>
            <w:tcW w:w="360" w:type="pct"/>
            <w:shd w:val="clear" w:color="auto" w:fill="auto"/>
            <w:vAlign w:val="center"/>
          </w:tcPr>
          <w:p w14:paraId="0764989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128</w:t>
            </w:r>
          </w:p>
        </w:tc>
        <w:tc>
          <w:tcPr>
            <w:tcW w:w="294" w:type="pct"/>
            <w:vAlign w:val="center"/>
          </w:tcPr>
          <w:p w14:paraId="393E617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160</w:t>
            </w:r>
          </w:p>
        </w:tc>
        <w:tc>
          <w:tcPr>
            <w:tcW w:w="309" w:type="pct"/>
            <w:shd w:val="clear" w:color="auto" w:fill="auto"/>
            <w:vAlign w:val="center"/>
          </w:tcPr>
          <w:p w14:paraId="292E348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zh-CN"/>
              </w:rPr>
              <w:t>216</w:t>
            </w:r>
          </w:p>
        </w:tc>
        <w:tc>
          <w:tcPr>
            <w:tcW w:w="309" w:type="pct"/>
            <w:vAlign w:val="center"/>
          </w:tcPr>
          <w:p w14:paraId="6CA1E32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9942D4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6499DC0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7D9ACD3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6BF743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69D98B7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TDD</w:t>
            </w:r>
          </w:p>
        </w:tc>
      </w:tr>
      <w:tr w:rsidR="00697296" w:rsidRPr="00697296" w14:paraId="686F7EDF" w14:textId="77777777" w:rsidTr="00FF5D31">
        <w:trPr>
          <w:trHeight w:val="255"/>
          <w:jc w:val="center"/>
        </w:trPr>
        <w:tc>
          <w:tcPr>
            <w:tcW w:w="536" w:type="pct"/>
            <w:vMerge/>
            <w:shd w:val="clear" w:color="auto" w:fill="auto"/>
            <w:vAlign w:val="center"/>
          </w:tcPr>
          <w:p w14:paraId="488BDC2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3888F96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zh-CN"/>
              </w:rPr>
              <w:t>30</w:t>
            </w:r>
          </w:p>
        </w:tc>
        <w:tc>
          <w:tcPr>
            <w:tcW w:w="294" w:type="pct"/>
            <w:shd w:val="clear" w:color="auto" w:fill="auto"/>
            <w:vAlign w:val="center"/>
          </w:tcPr>
          <w:p w14:paraId="79D4408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5EBC54A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eastAsia="Malgun Gothic" w:hAnsi="Arial"/>
                <w:sz w:val="18"/>
                <w:lang w:eastAsia="zh-CN"/>
              </w:rPr>
              <w:t>24</w:t>
            </w:r>
          </w:p>
        </w:tc>
        <w:tc>
          <w:tcPr>
            <w:tcW w:w="294" w:type="pct"/>
            <w:shd w:val="clear" w:color="auto" w:fill="auto"/>
            <w:vAlign w:val="center"/>
          </w:tcPr>
          <w:p w14:paraId="7A08942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eastAsia="Malgun Gothic" w:hAnsi="Arial"/>
                <w:sz w:val="18"/>
                <w:lang w:eastAsia="en-GB"/>
              </w:rPr>
              <w:t>36</w:t>
            </w:r>
          </w:p>
        </w:tc>
        <w:tc>
          <w:tcPr>
            <w:tcW w:w="360" w:type="pct"/>
            <w:shd w:val="clear" w:color="auto" w:fill="auto"/>
            <w:vAlign w:val="center"/>
          </w:tcPr>
          <w:p w14:paraId="3628CEA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eastAsia="Malgun Gothic" w:hAnsi="Arial"/>
                <w:sz w:val="18"/>
                <w:lang w:eastAsia="en-GB"/>
              </w:rPr>
              <w:t>50</w:t>
            </w:r>
          </w:p>
        </w:tc>
        <w:tc>
          <w:tcPr>
            <w:tcW w:w="360" w:type="pct"/>
            <w:shd w:val="clear" w:color="auto" w:fill="auto"/>
            <w:vAlign w:val="center"/>
          </w:tcPr>
          <w:p w14:paraId="568C838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64</w:t>
            </w:r>
          </w:p>
        </w:tc>
        <w:tc>
          <w:tcPr>
            <w:tcW w:w="294" w:type="pct"/>
            <w:vAlign w:val="center"/>
          </w:tcPr>
          <w:p w14:paraId="679FC2D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en-GB"/>
              </w:rPr>
              <w:t>75</w:t>
            </w:r>
          </w:p>
        </w:tc>
        <w:tc>
          <w:tcPr>
            <w:tcW w:w="309" w:type="pct"/>
            <w:shd w:val="clear" w:color="auto" w:fill="auto"/>
            <w:vAlign w:val="center"/>
          </w:tcPr>
          <w:p w14:paraId="77028D4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zh-CN"/>
              </w:rPr>
              <w:t>100</w:t>
            </w:r>
          </w:p>
        </w:tc>
        <w:tc>
          <w:tcPr>
            <w:tcW w:w="309" w:type="pct"/>
            <w:vAlign w:val="center"/>
          </w:tcPr>
          <w:p w14:paraId="37F3524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0CA789E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1262AAF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6E4611E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129F05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10F6D5A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0ACDC83D" w14:textId="77777777" w:rsidTr="00FF5D31">
        <w:trPr>
          <w:trHeight w:val="255"/>
          <w:jc w:val="center"/>
        </w:trPr>
        <w:tc>
          <w:tcPr>
            <w:tcW w:w="536" w:type="pct"/>
            <w:vMerge/>
            <w:shd w:val="clear" w:color="auto" w:fill="auto"/>
            <w:vAlign w:val="center"/>
          </w:tcPr>
          <w:p w14:paraId="18631FF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2DCEBA66"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zh-CN"/>
              </w:rPr>
              <w:t>60</w:t>
            </w:r>
          </w:p>
        </w:tc>
        <w:tc>
          <w:tcPr>
            <w:tcW w:w="294" w:type="pct"/>
            <w:shd w:val="clear" w:color="auto" w:fill="auto"/>
            <w:vAlign w:val="center"/>
          </w:tcPr>
          <w:p w14:paraId="6ED1A93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7C551B0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eastAsia="Malgun Gothic" w:hAnsi="Arial"/>
                <w:sz w:val="18"/>
                <w:lang w:eastAsia="zh-CN"/>
              </w:rPr>
              <w:t>10</w:t>
            </w:r>
          </w:p>
        </w:tc>
        <w:tc>
          <w:tcPr>
            <w:tcW w:w="294" w:type="pct"/>
            <w:shd w:val="clear" w:color="auto" w:fill="auto"/>
            <w:vAlign w:val="center"/>
          </w:tcPr>
          <w:p w14:paraId="67FB1EE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18</w:t>
            </w:r>
          </w:p>
        </w:tc>
        <w:tc>
          <w:tcPr>
            <w:tcW w:w="360" w:type="pct"/>
            <w:shd w:val="clear" w:color="auto" w:fill="auto"/>
            <w:vAlign w:val="center"/>
          </w:tcPr>
          <w:p w14:paraId="27DC8C4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24</w:t>
            </w:r>
          </w:p>
        </w:tc>
        <w:tc>
          <w:tcPr>
            <w:tcW w:w="360" w:type="pct"/>
            <w:shd w:val="clear" w:color="auto" w:fill="auto"/>
            <w:vAlign w:val="center"/>
          </w:tcPr>
          <w:p w14:paraId="52FD96B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30</w:t>
            </w:r>
          </w:p>
        </w:tc>
        <w:tc>
          <w:tcPr>
            <w:tcW w:w="294" w:type="pct"/>
            <w:vAlign w:val="center"/>
          </w:tcPr>
          <w:p w14:paraId="658CDDE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36</w:t>
            </w:r>
          </w:p>
        </w:tc>
        <w:tc>
          <w:tcPr>
            <w:tcW w:w="309" w:type="pct"/>
            <w:shd w:val="clear" w:color="auto" w:fill="auto"/>
            <w:vAlign w:val="center"/>
          </w:tcPr>
          <w:p w14:paraId="6829A97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en-GB"/>
              </w:rPr>
              <w:t>5</w:t>
            </w:r>
            <w:r w:rsidRPr="00697296">
              <w:rPr>
                <w:rFonts w:ascii="Arial" w:eastAsia="Malgun Gothic" w:hAnsi="Arial"/>
                <w:sz w:val="18"/>
                <w:lang w:eastAsia="zh-CN"/>
              </w:rPr>
              <w:t>0</w:t>
            </w:r>
          </w:p>
        </w:tc>
        <w:tc>
          <w:tcPr>
            <w:tcW w:w="309" w:type="pct"/>
            <w:vAlign w:val="center"/>
          </w:tcPr>
          <w:p w14:paraId="2156AC5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51F7B3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73C6205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12D3175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73298B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7B190B2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4EC53CFB" w14:textId="77777777" w:rsidTr="00FF5D31">
        <w:trPr>
          <w:trHeight w:val="255"/>
          <w:jc w:val="center"/>
        </w:trPr>
        <w:tc>
          <w:tcPr>
            <w:tcW w:w="536" w:type="pct"/>
            <w:vMerge w:val="restart"/>
            <w:shd w:val="clear" w:color="auto" w:fill="auto"/>
            <w:vAlign w:val="center"/>
          </w:tcPr>
          <w:p w14:paraId="1387836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en-GB"/>
              </w:rPr>
              <w:t>n40</w:t>
            </w:r>
          </w:p>
        </w:tc>
        <w:tc>
          <w:tcPr>
            <w:tcW w:w="295" w:type="pct"/>
            <w:vAlign w:val="center"/>
          </w:tcPr>
          <w:p w14:paraId="50C81B6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15</w:t>
            </w:r>
          </w:p>
        </w:tc>
        <w:tc>
          <w:tcPr>
            <w:tcW w:w="294" w:type="pct"/>
            <w:shd w:val="clear" w:color="auto" w:fill="auto"/>
            <w:vAlign w:val="center"/>
          </w:tcPr>
          <w:p w14:paraId="27D0C96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25</w:t>
            </w:r>
          </w:p>
        </w:tc>
        <w:tc>
          <w:tcPr>
            <w:tcW w:w="294" w:type="pct"/>
            <w:shd w:val="clear" w:color="auto" w:fill="auto"/>
            <w:vAlign w:val="center"/>
          </w:tcPr>
          <w:p w14:paraId="0FCABBE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algun Gothic" w:hAnsi="Arial"/>
                <w:sz w:val="18"/>
                <w:lang w:eastAsia="en-GB"/>
              </w:rPr>
            </w:pPr>
            <w:r w:rsidRPr="00697296">
              <w:rPr>
                <w:rFonts w:ascii="Arial" w:eastAsia="Malgun Gothic" w:hAnsi="Arial"/>
                <w:sz w:val="18"/>
                <w:lang w:eastAsia="en-GB"/>
              </w:rPr>
              <w:t>50</w:t>
            </w:r>
          </w:p>
        </w:tc>
        <w:tc>
          <w:tcPr>
            <w:tcW w:w="294" w:type="pct"/>
            <w:shd w:val="clear" w:color="auto" w:fill="auto"/>
            <w:vAlign w:val="center"/>
          </w:tcPr>
          <w:p w14:paraId="6F98283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en-GB"/>
              </w:rPr>
              <w:t>75</w:t>
            </w:r>
          </w:p>
        </w:tc>
        <w:tc>
          <w:tcPr>
            <w:tcW w:w="360" w:type="pct"/>
            <w:shd w:val="clear" w:color="auto" w:fill="auto"/>
            <w:vAlign w:val="center"/>
          </w:tcPr>
          <w:p w14:paraId="3B4BE43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en-GB"/>
              </w:rPr>
              <w:t>100</w:t>
            </w:r>
          </w:p>
        </w:tc>
        <w:tc>
          <w:tcPr>
            <w:tcW w:w="360" w:type="pct"/>
            <w:shd w:val="clear" w:color="auto" w:fill="auto"/>
            <w:vAlign w:val="center"/>
          </w:tcPr>
          <w:p w14:paraId="697F76E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128</w:t>
            </w:r>
          </w:p>
        </w:tc>
        <w:tc>
          <w:tcPr>
            <w:tcW w:w="294" w:type="pct"/>
            <w:vAlign w:val="center"/>
          </w:tcPr>
          <w:p w14:paraId="5A00B8E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160</w:t>
            </w:r>
          </w:p>
        </w:tc>
        <w:tc>
          <w:tcPr>
            <w:tcW w:w="309" w:type="pct"/>
            <w:shd w:val="clear" w:color="auto" w:fill="auto"/>
            <w:vAlign w:val="center"/>
          </w:tcPr>
          <w:p w14:paraId="68C373D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algun Gothic" w:hAnsi="Arial"/>
                <w:sz w:val="18"/>
                <w:lang w:eastAsia="en-GB"/>
              </w:rPr>
            </w:pPr>
            <w:r w:rsidRPr="00697296">
              <w:rPr>
                <w:rFonts w:ascii="Arial" w:eastAsia="Malgun Gothic" w:hAnsi="Arial"/>
                <w:sz w:val="18"/>
                <w:lang w:eastAsia="en-GB"/>
              </w:rPr>
              <w:t>216</w:t>
            </w:r>
          </w:p>
        </w:tc>
        <w:tc>
          <w:tcPr>
            <w:tcW w:w="309" w:type="pct"/>
            <w:vAlign w:val="center"/>
          </w:tcPr>
          <w:p w14:paraId="2D3F5F0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en-GB"/>
              </w:rPr>
              <w:t>270</w:t>
            </w:r>
          </w:p>
        </w:tc>
        <w:tc>
          <w:tcPr>
            <w:tcW w:w="294" w:type="pct"/>
            <w:vAlign w:val="center"/>
          </w:tcPr>
          <w:p w14:paraId="732DBFF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3D2B90C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4B5DCE9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8CAC4A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45E7200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TDD</w:t>
            </w:r>
          </w:p>
        </w:tc>
      </w:tr>
      <w:tr w:rsidR="00697296" w:rsidRPr="00697296" w14:paraId="017DAD48" w14:textId="77777777" w:rsidTr="00FF5D31">
        <w:trPr>
          <w:trHeight w:val="255"/>
          <w:jc w:val="center"/>
        </w:trPr>
        <w:tc>
          <w:tcPr>
            <w:tcW w:w="536" w:type="pct"/>
            <w:vMerge/>
            <w:shd w:val="clear" w:color="auto" w:fill="auto"/>
            <w:vAlign w:val="center"/>
          </w:tcPr>
          <w:p w14:paraId="7FC1541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36C4715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30</w:t>
            </w:r>
          </w:p>
        </w:tc>
        <w:tc>
          <w:tcPr>
            <w:tcW w:w="294" w:type="pct"/>
            <w:shd w:val="clear" w:color="auto" w:fill="auto"/>
            <w:vAlign w:val="center"/>
          </w:tcPr>
          <w:p w14:paraId="293DE9C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473F68B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algun Gothic" w:hAnsi="Arial"/>
                <w:sz w:val="18"/>
                <w:lang w:eastAsia="en-GB"/>
              </w:rPr>
            </w:pPr>
            <w:r w:rsidRPr="00697296">
              <w:rPr>
                <w:rFonts w:ascii="Arial" w:hAnsi="Arial"/>
                <w:sz w:val="18"/>
                <w:lang w:eastAsia="en-GB"/>
              </w:rPr>
              <w:t>24</w:t>
            </w:r>
          </w:p>
        </w:tc>
        <w:tc>
          <w:tcPr>
            <w:tcW w:w="294" w:type="pct"/>
            <w:shd w:val="clear" w:color="auto" w:fill="auto"/>
            <w:vAlign w:val="center"/>
          </w:tcPr>
          <w:p w14:paraId="66A0148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en-GB"/>
              </w:rPr>
              <w:t>36</w:t>
            </w:r>
          </w:p>
        </w:tc>
        <w:tc>
          <w:tcPr>
            <w:tcW w:w="360" w:type="pct"/>
            <w:shd w:val="clear" w:color="auto" w:fill="auto"/>
            <w:vAlign w:val="center"/>
          </w:tcPr>
          <w:p w14:paraId="263FA0A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en-GB"/>
              </w:rPr>
              <w:t>50</w:t>
            </w:r>
          </w:p>
        </w:tc>
        <w:tc>
          <w:tcPr>
            <w:tcW w:w="360" w:type="pct"/>
            <w:shd w:val="clear" w:color="auto" w:fill="auto"/>
            <w:vAlign w:val="center"/>
          </w:tcPr>
          <w:p w14:paraId="720245C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64</w:t>
            </w:r>
          </w:p>
        </w:tc>
        <w:tc>
          <w:tcPr>
            <w:tcW w:w="294" w:type="pct"/>
            <w:vAlign w:val="center"/>
          </w:tcPr>
          <w:p w14:paraId="5C3C0F2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en-GB"/>
              </w:rPr>
              <w:t>75</w:t>
            </w:r>
          </w:p>
        </w:tc>
        <w:tc>
          <w:tcPr>
            <w:tcW w:w="309" w:type="pct"/>
            <w:shd w:val="clear" w:color="auto" w:fill="auto"/>
            <w:vAlign w:val="center"/>
          </w:tcPr>
          <w:p w14:paraId="071F259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algun Gothic" w:hAnsi="Arial"/>
                <w:sz w:val="18"/>
                <w:lang w:eastAsia="en-GB"/>
              </w:rPr>
            </w:pPr>
            <w:r w:rsidRPr="00697296">
              <w:rPr>
                <w:rFonts w:ascii="Arial" w:eastAsia="Malgun Gothic" w:hAnsi="Arial"/>
                <w:sz w:val="18"/>
                <w:lang w:eastAsia="en-GB"/>
              </w:rPr>
              <w:t>100</w:t>
            </w:r>
          </w:p>
        </w:tc>
        <w:tc>
          <w:tcPr>
            <w:tcW w:w="309" w:type="pct"/>
            <w:vAlign w:val="center"/>
          </w:tcPr>
          <w:p w14:paraId="50F0D49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en-GB"/>
              </w:rPr>
              <w:t>128</w:t>
            </w:r>
          </w:p>
        </w:tc>
        <w:tc>
          <w:tcPr>
            <w:tcW w:w="294" w:type="pct"/>
            <w:vAlign w:val="center"/>
          </w:tcPr>
          <w:p w14:paraId="42185F1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162</w:t>
            </w:r>
          </w:p>
        </w:tc>
        <w:tc>
          <w:tcPr>
            <w:tcW w:w="360" w:type="pct"/>
            <w:vAlign w:val="center"/>
          </w:tcPr>
          <w:p w14:paraId="3C043AE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en-GB"/>
              </w:rPr>
              <w:t>216</w:t>
            </w:r>
          </w:p>
        </w:tc>
        <w:tc>
          <w:tcPr>
            <w:tcW w:w="294" w:type="pct"/>
          </w:tcPr>
          <w:p w14:paraId="0954E2C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88C8F8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636A564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3434E321" w14:textId="77777777" w:rsidTr="00FF5D31">
        <w:trPr>
          <w:trHeight w:val="255"/>
          <w:jc w:val="center"/>
        </w:trPr>
        <w:tc>
          <w:tcPr>
            <w:tcW w:w="536" w:type="pct"/>
            <w:vMerge/>
            <w:shd w:val="clear" w:color="auto" w:fill="auto"/>
            <w:vAlign w:val="center"/>
          </w:tcPr>
          <w:p w14:paraId="4D6D467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7434727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60</w:t>
            </w:r>
          </w:p>
        </w:tc>
        <w:tc>
          <w:tcPr>
            <w:tcW w:w="294" w:type="pct"/>
            <w:shd w:val="clear" w:color="auto" w:fill="auto"/>
            <w:vAlign w:val="center"/>
          </w:tcPr>
          <w:p w14:paraId="1B17DF2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7DD89D5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algun Gothic" w:hAnsi="Arial"/>
                <w:sz w:val="18"/>
                <w:lang w:eastAsia="en-GB"/>
              </w:rPr>
            </w:pPr>
            <w:r w:rsidRPr="00697296">
              <w:rPr>
                <w:rFonts w:ascii="Arial" w:eastAsia="Malgun Gothic" w:hAnsi="Arial"/>
                <w:sz w:val="18"/>
                <w:lang w:eastAsia="en-GB"/>
              </w:rPr>
              <w:t>10</w:t>
            </w:r>
          </w:p>
        </w:tc>
        <w:tc>
          <w:tcPr>
            <w:tcW w:w="294" w:type="pct"/>
            <w:shd w:val="clear" w:color="auto" w:fill="auto"/>
            <w:vAlign w:val="center"/>
          </w:tcPr>
          <w:p w14:paraId="7A18884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18</w:t>
            </w:r>
          </w:p>
        </w:tc>
        <w:tc>
          <w:tcPr>
            <w:tcW w:w="360" w:type="pct"/>
            <w:shd w:val="clear" w:color="auto" w:fill="auto"/>
            <w:vAlign w:val="center"/>
          </w:tcPr>
          <w:p w14:paraId="1A30702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24</w:t>
            </w:r>
          </w:p>
        </w:tc>
        <w:tc>
          <w:tcPr>
            <w:tcW w:w="360" w:type="pct"/>
            <w:shd w:val="clear" w:color="auto" w:fill="auto"/>
            <w:vAlign w:val="center"/>
          </w:tcPr>
          <w:p w14:paraId="4F4B146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30</w:t>
            </w:r>
          </w:p>
        </w:tc>
        <w:tc>
          <w:tcPr>
            <w:tcW w:w="294" w:type="pct"/>
            <w:vAlign w:val="center"/>
          </w:tcPr>
          <w:p w14:paraId="0E59BE6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36</w:t>
            </w:r>
          </w:p>
        </w:tc>
        <w:tc>
          <w:tcPr>
            <w:tcW w:w="309" w:type="pct"/>
            <w:shd w:val="clear" w:color="auto" w:fill="auto"/>
            <w:vAlign w:val="center"/>
          </w:tcPr>
          <w:p w14:paraId="23E973B8"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algun Gothic" w:hAnsi="Arial"/>
                <w:sz w:val="18"/>
                <w:lang w:eastAsia="en-GB"/>
              </w:rPr>
            </w:pPr>
            <w:r w:rsidRPr="00697296">
              <w:rPr>
                <w:rFonts w:ascii="Arial" w:eastAsia="Malgun Gothic" w:hAnsi="Arial"/>
                <w:sz w:val="18"/>
                <w:lang w:eastAsia="en-GB"/>
              </w:rPr>
              <w:t>50</w:t>
            </w:r>
          </w:p>
        </w:tc>
        <w:tc>
          <w:tcPr>
            <w:tcW w:w="309" w:type="pct"/>
            <w:vAlign w:val="center"/>
          </w:tcPr>
          <w:p w14:paraId="4E09239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en-GB"/>
              </w:rPr>
              <w:t>64</w:t>
            </w:r>
          </w:p>
        </w:tc>
        <w:tc>
          <w:tcPr>
            <w:tcW w:w="294" w:type="pct"/>
            <w:vAlign w:val="center"/>
          </w:tcPr>
          <w:p w14:paraId="4FA68E0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en-GB"/>
              </w:rPr>
              <w:t>75</w:t>
            </w:r>
          </w:p>
        </w:tc>
        <w:tc>
          <w:tcPr>
            <w:tcW w:w="360" w:type="pct"/>
            <w:vAlign w:val="center"/>
          </w:tcPr>
          <w:p w14:paraId="43A465C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eastAsia="Malgun Gothic" w:hAnsi="Arial"/>
                <w:sz w:val="18"/>
                <w:lang w:eastAsia="en-GB"/>
              </w:rPr>
              <w:t>100</w:t>
            </w:r>
          </w:p>
        </w:tc>
        <w:tc>
          <w:tcPr>
            <w:tcW w:w="294" w:type="pct"/>
          </w:tcPr>
          <w:p w14:paraId="14E19A6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2DEE093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1FE5212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70188750" w14:textId="77777777" w:rsidTr="00FF5D31">
        <w:trPr>
          <w:trHeight w:val="255"/>
          <w:jc w:val="center"/>
        </w:trPr>
        <w:tc>
          <w:tcPr>
            <w:tcW w:w="536" w:type="pct"/>
            <w:vMerge w:val="restart"/>
            <w:shd w:val="clear" w:color="auto" w:fill="auto"/>
            <w:vAlign w:val="center"/>
          </w:tcPr>
          <w:p w14:paraId="6BFA314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n41</w:t>
            </w:r>
          </w:p>
        </w:tc>
        <w:tc>
          <w:tcPr>
            <w:tcW w:w="295" w:type="pct"/>
            <w:vAlign w:val="center"/>
          </w:tcPr>
          <w:p w14:paraId="7841EEF2"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1478BEE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7740DA5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5</w:t>
            </w:r>
            <w:r w:rsidRPr="00697296">
              <w:rPr>
                <w:rFonts w:ascii="Arial" w:hAnsi="Arial" w:cs="Arial"/>
                <w:sz w:val="18"/>
                <w:szCs w:val="18"/>
                <w:lang w:eastAsia="en-GB"/>
              </w:rPr>
              <w:t>0</w:t>
            </w:r>
          </w:p>
        </w:tc>
        <w:tc>
          <w:tcPr>
            <w:tcW w:w="294" w:type="pct"/>
            <w:shd w:val="clear" w:color="auto" w:fill="auto"/>
            <w:vAlign w:val="center"/>
          </w:tcPr>
          <w:p w14:paraId="0E062D4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7</w:t>
            </w:r>
            <w:r w:rsidRPr="00697296">
              <w:rPr>
                <w:rFonts w:ascii="Arial" w:hAnsi="Arial" w:cs="Arial"/>
                <w:sz w:val="18"/>
                <w:szCs w:val="18"/>
                <w:lang w:eastAsia="en-GB"/>
              </w:rPr>
              <w:t>5</w:t>
            </w:r>
          </w:p>
        </w:tc>
        <w:tc>
          <w:tcPr>
            <w:tcW w:w="360" w:type="pct"/>
            <w:shd w:val="clear" w:color="auto" w:fill="auto"/>
            <w:vAlign w:val="center"/>
          </w:tcPr>
          <w:p w14:paraId="1E04C53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10</w:t>
            </w:r>
            <w:r w:rsidRPr="00697296">
              <w:rPr>
                <w:rFonts w:ascii="Arial" w:hAnsi="Arial" w:cs="Arial"/>
                <w:sz w:val="18"/>
                <w:szCs w:val="18"/>
                <w:lang w:eastAsia="en-GB"/>
              </w:rPr>
              <w:t>0</w:t>
            </w:r>
          </w:p>
        </w:tc>
        <w:tc>
          <w:tcPr>
            <w:tcW w:w="360" w:type="pct"/>
            <w:shd w:val="clear" w:color="auto" w:fill="auto"/>
            <w:vAlign w:val="center"/>
          </w:tcPr>
          <w:p w14:paraId="380E3AC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4F0AFF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709A825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216</w:t>
            </w:r>
          </w:p>
        </w:tc>
        <w:tc>
          <w:tcPr>
            <w:tcW w:w="309" w:type="pct"/>
            <w:vAlign w:val="center"/>
          </w:tcPr>
          <w:p w14:paraId="72885DD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270</w:t>
            </w:r>
          </w:p>
        </w:tc>
        <w:tc>
          <w:tcPr>
            <w:tcW w:w="294" w:type="pct"/>
            <w:vAlign w:val="center"/>
          </w:tcPr>
          <w:p w14:paraId="7484C72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24D969C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43BCCBB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CDF268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57D70CF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TDD</w:t>
            </w:r>
          </w:p>
        </w:tc>
      </w:tr>
      <w:tr w:rsidR="00697296" w:rsidRPr="00697296" w14:paraId="5E383F39" w14:textId="77777777" w:rsidTr="00FF5D31">
        <w:trPr>
          <w:trHeight w:val="255"/>
          <w:jc w:val="center"/>
        </w:trPr>
        <w:tc>
          <w:tcPr>
            <w:tcW w:w="536" w:type="pct"/>
            <w:vMerge/>
            <w:shd w:val="clear" w:color="auto" w:fill="auto"/>
            <w:vAlign w:val="center"/>
          </w:tcPr>
          <w:p w14:paraId="780BFB6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7EB780B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60D0F90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4BEDEBE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24</w:t>
            </w:r>
          </w:p>
        </w:tc>
        <w:tc>
          <w:tcPr>
            <w:tcW w:w="294" w:type="pct"/>
            <w:shd w:val="clear" w:color="auto" w:fill="auto"/>
            <w:vAlign w:val="center"/>
          </w:tcPr>
          <w:p w14:paraId="017F50B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3</w:t>
            </w:r>
            <w:r w:rsidRPr="00697296">
              <w:rPr>
                <w:rFonts w:ascii="Arial" w:hAnsi="Arial" w:cs="Arial"/>
                <w:sz w:val="18"/>
                <w:szCs w:val="18"/>
                <w:lang w:eastAsia="en-GB"/>
              </w:rPr>
              <w:t>6</w:t>
            </w:r>
          </w:p>
        </w:tc>
        <w:tc>
          <w:tcPr>
            <w:tcW w:w="360" w:type="pct"/>
            <w:shd w:val="clear" w:color="auto" w:fill="auto"/>
            <w:vAlign w:val="center"/>
          </w:tcPr>
          <w:p w14:paraId="0C48298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5</w:t>
            </w:r>
            <w:r w:rsidRPr="00697296">
              <w:rPr>
                <w:rFonts w:ascii="Arial" w:hAnsi="Arial" w:cs="Arial"/>
                <w:sz w:val="18"/>
                <w:szCs w:val="18"/>
                <w:lang w:eastAsia="en-GB"/>
              </w:rPr>
              <w:t>0</w:t>
            </w:r>
          </w:p>
        </w:tc>
        <w:tc>
          <w:tcPr>
            <w:tcW w:w="360" w:type="pct"/>
            <w:shd w:val="clear" w:color="auto" w:fill="auto"/>
            <w:vAlign w:val="center"/>
          </w:tcPr>
          <w:p w14:paraId="476D66C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B0D8E2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6212DE2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100</w:t>
            </w:r>
          </w:p>
        </w:tc>
        <w:tc>
          <w:tcPr>
            <w:tcW w:w="309" w:type="pct"/>
            <w:vAlign w:val="center"/>
          </w:tcPr>
          <w:p w14:paraId="08E09D2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1</w:t>
            </w:r>
            <w:r w:rsidRPr="00697296">
              <w:rPr>
                <w:rFonts w:ascii="Arial" w:hAnsi="Arial"/>
                <w:sz w:val="18"/>
                <w:lang w:eastAsia="zh-CN"/>
              </w:rPr>
              <w:t>28</w:t>
            </w:r>
          </w:p>
        </w:tc>
        <w:tc>
          <w:tcPr>
            <w:tcW w:w="294" w:type="pct"/>
            <w:vAlign w:val="center"/>
          </w:tcPr>
          <w:p w14:paraId="2BF918F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162</w:t>
            </w:r>
          </w:p>
        </w:tc>
        <w:tc>
          <w:tcPr>
            <w:tcW w:w="360" w:type="pct"/>
            <w:vAlign w:val="center"/>
          </w:tcPr>
          <w:p w14:paraId="0E3E852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21</w:t>
            </w:r>
            <w:r w:rsidRPr="00697296">
              <w:rPr>
                <w:rFonts w:ascii="Arial" w:hAnsi="Arial"/>
                <w:sz w:val="18"/>
                <w:lang w:eastAsia="zh-CN"/>
              </w:rPr>
              <w:t>6</w:t>
            </w:r>
          </w:p>
        </w:tc>
        <w:tc>
          <w:tcPr>
            <w:tcW w:w="294" w:type="pct"/>
          </w:tcPr>
          <w:p w14:paraId="0F8629F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zh-CN"/>
              </w:rPr>
              <w:t>243</w:t>
            </w:r>
          </w:p>
        </w:tc>
        <w:tc>
          <w:tcPr>
            <w:tcW w:w="294" w:type="pct"/>
            <w:vAlign w:val="center"/>
          </w:tcPr>
          <w:p w14:paraId="2903CC0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27</w:t>
            </w:r>
            <w:r w:rsidRPr="00697296">
              <w:rPr>
                <w:rFonts w:ascii="Arial" w:hAnsi="Arial"/>
                <w:sz w:val="18"/>
                <w:lang w:eastAsia="zh-CN"/>
              </w:rPr>
              <w:t>0</w:t>
            </w:r>
          </w:p>
        </w:tc>
        <w:tc>
          <w:tcPr>
            <w:tcW w:w="411" w:type="pct"/>
            <w:vMerge/>
            <w:shd w:val="clear" w:color="auto" w:fill="auto"/>
            <w:vAlign w:val="center"/>
          </w:tcPr>
          <w:p w14:paraId="11B8163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4FF5CB72" w14:textId="77777777" w:rsidTr="00FF5D31">
        <w:trPr>
          <w:trHeight w:val="255"/>
          <w:jc w:val="center"/>
        </w:trPr>
        <w:tc>
          <w:tcPr>
            <w:tcW w:w="536" w:type="pct"/>
            <w:vMerge/>
            <w:shd w:val="clear" w:color="auto" w:fill="auto"/>
            <w:vAlign w:val="center"/>
          </w:tcPr>
          <w:p w14:paraId="2EDE5D5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23B011E6"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34AB73F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308D2C5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10</w:t>
            </w:r>
          </w:p>
        </w:tc>
        <w:tc>
          <w:tcPr>
            <w:tcW w:w="294" w:type="pct"/>
            <w:shd w:val="clear" w:color="auto" w:fill="auto"/>
            <w:vAlign w:val="center"/>
          </w:tcPr>
          <w:p w14:paraId="32EADC6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18</w:t>
            </w:r>
          </w:p>
        </w:tc>
        <w:tc>
          <w:tcPr>
            <w:tcW w:w="360" w:type="pct"/>
            <w:shd w:val="clear" w:color="auto" w:fill="auto"/>
            <w:vAlign w:val="center"/>
          </w:tcPr>
          <w:p w14:paraId="77150F6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24</w:t>
            </w:r>
          </w:p>
        </w:tc>
        <w:tc>
          <w:tcPr>
            <w:tcW w:w="360" w:type="pct"/>
            <w:shd w:val="clear" w:color="auto" w:fill="auto"/>
            <w:vAlign w:val="center"/>
          </w:tcPr>
          <w:p w14:paraId="7DFC31D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F11D08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79791AB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5</w:t>
            </w:r>
            <w:r w:rsidRPr="00697296">
              <w:rPr>
                <w:rFonts w:ascii="Arial" w:hAnsi="Arial"/>
                <w:sz w:val="18"/>
                <w:lang w:eastAsia="zh-CN"/>
              </w:rPr>
              <w:t>0</w:t>
            </w:r>
          </w:p>
        </w:tc>
        <w:tc>
          <w:tcPr>
            <w:tcW w:w="309" w:type="pct"/>
            <w:vAlign w:val="center"/>
          </w:tcPr>
          <w:p w14:paraId="3602B24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6</w:t>
            </w:r>
            <w:r w:rsidRPr="00697296">
              <w:rPr>
                <w:rFonts w:ascii="Arial" w:hAnsi="Arial"/>
                <w:sz w:val="18"/>
                <w:lang w:eastAsia="zh-CN"/>
              </w:rPr>
              <w:t>4</w:t>
            </w:r>
          </w:p>
        </w:tc>
        <w:tc>
          <w:tcPr>
            <w:tcW w:w="294" w:type="pct"/>
            <w:vAlign w:val="center"/>
          </w:tcPr>
          <w:p w14:paraId="207D1E1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7</w:t>
            </w:r>
            <w:r w:rsidRPr="00697296">
              <w:rPr>
                <w:rFonts w:ascii="Arial" w:hAnsi="Arial"/>
                <w:sz w:val="18"/>
                <w:lang w:eastAsia="zh-CN"/>
              </w:rPr>
              <w:t>5</w:t>
            </w:r>
          </w:p>
        </w:tc>
        <w:tc>
          <w:tcPr>
            <w:tcW w:w="360" w:type="pct"/>
            <w:vAlign w:val="center"/>
          </w:tcPr>
          <w:p w14:paraId="7AF80DD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10</w:t>
            </w:r>
            <w:r w:rsidRPr="00697296">
              <w:rPr>
                <w:rFonts w:ascii="Arial" w:hAnsi="Arial"/>
                <w:sz w:val="18"/>
                <w:lang w:eastAsia="zh-CN"/>
              </w:rPr>
              <w:t>0</w:t>
            </w:r>
          </w:p>
        </w:tc>
        <w:tc>
          <w:tcPr>
            <w:tcW w:w="294" w:type="pct"/>
          </w:tcPr>
          <w:p w14:paraId="1938589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zh-CN"/>
              </w:rPr>
              <w:t>120</w:t>
            </w:r>
          </w:p>
        </w:tc>
        <w:tc>
          <w:tcPr>
            <w:tcW w:w="294" w:type="pct"/>
            <w:vAlign w:val="center"/>
          </w:tcPr>
          <w:p w14:paraId="21AA433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135</w:t>
            </w:r>
          </w:p>
        </w:tc>
        <w:tc>
          <w:tcPr>
            <w:tcW w:w="411" w:type="pct"/>
            <w:vMerge/>
            <w:shd w:val="clear" w:color="auto" w:fill="auto"/>
            <w:vAlign w:val="center"/>
          </w:tcPr>
          <w:p w14:paraId="1BE2341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49B1F2D9" w14:textId="77777777" w:rsidTr="00FF5D31">
        <w:trPr>
          <w:trHeight w:val="255"/>
          <w:jc w:val="center"/>
        </w:trPr>
        <w:tc>
          <w:tcPr>
            <w:tcW w:w="536" w:type="pct"/>
            <w:vMerge w:val="restart"/>
            <w:shd w:val="clear" w:color="auto" w:fill="auto"/>
            <w:vAlign w:val="center"/>
          </w:tcPr>
          <w:p w14:paraId="238AB3E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n50</w:t>
            </w:r>
          </w:p>
        </w:tc>
        <w:tc>
          <w:tcPr>
            <w:tcW w:w="295" w:type="pct"/>
            <w:vAlign w:val="center"/>
          </w:tcPr>
          <w:p w14:paraId="1B235B97"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en-GB"/>
              </w:rPr>
              <w:t>15</w:t>
            </w:r>
          </w:p>
        </w:tc>
        <w:tc>
          <w:tcPr>
            <w:tcW w:w="294" w:type="pct"/>
            <w:shd w:val="clear" w:color="auto" w:fill="auto"/>
            <w:vAlign w:val="center"/>
          </w:tcPr>
          <w:p w14:paraId="367D60B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25</w:t>
            </w:r>
          </w:p>
        </w:tc>
        <w:tc>
          <w:tcPr>
            <w:tcW w:w="294" w:type="pct"/>
            <w:shd w:val="clear" w:color="auto" w:fill="auto"/>
            <w:vAlign w:val="center"/>
          </w:tcPr>
          <w:p w14:paraId="02F3EA1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en-GB"/>
              </w:rPr>
              <w:t>50</w:t>
            </w:r>
          </w:p>
        </w:tc>
        <w:tc>
          <w:tcPr>
            <w:tcW w:w="294" w:type="pct"/>
            <w:shd w:val="clear" w:color="auto" w:fill="auto"/>
            <w:vAlign w:val="center"/>
          </w:tcPr>
          <w:p w14:paraId="6267D17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sz w:val="18"/>
                <w:lang w:eastAsia="en-GB"/>
              </w:rPr>
              <w:t>75</w:t>
            </w:r>
          </w:p>
        </w:tc>
        <w:tc>
          <w:tcPr>
            <w:tcW w:w="360" w:type="pct"/>
            <w:shd w:val="clear" w:color="auto" w:fill="auto"/>
            <w:vAlign w:val="center"/>
          </w:tcPr>
          <w:p w14:paraId="43DA9D2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sz w:val="18"/>
                <w:lang w:eastAsia="en-GB"/>
              </w:rPr>
              <w:t>100</w:t>
            </w:r>
          </w:p>
        </w:tc>
        <w:tc>
          <w:tcPr>
            <w:tcW w:w="360" w:type="pct"/>
            <w:shd w:val="clear" w:color="auto" w:fill="auto"/>
            <w:vAlign w:val="center"/>
          </w:tcPr>
          <w:p w14:paraId="34CC3F2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AA0A94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208A829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en-GB"/>
              </w:rPr>
              <w:t>216</w:t>
            </w:r>
          </w:p>
        </w:tc>
        <w:tc>
          <w:tcPr>
            <w:tcW w:w="309" w:type="pct"/>
            <w:vAlign w:val="center"/>
          </w:tcPr>
          <w:p w14:paraId="7CC0185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en-GB"/>
              </w:rPr>
              <w:t>270</w:t>
            </w:r>
          </w:p>
        </w:tc>
        <w:tc>
          <w:tcPr>
            <w:tcW w:w="294" w:type="pct"/>
          </w:tcPr>
          <w:p w14:paraId="7071D03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360" w:type="pct"/>
          </w:tcPr>
          <w:p w14:paraId="594E94E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294" w:type="pct"/>
          </w:tcPr>
          <w:p w14:paraId="36B2DBD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294" w:type="pct"/>
          </w:tcPr>
          <w:p w14:paraId="06A8F8B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411" w:type="pct"/>
            <w:vMerge w:val="restart"/>
            <w:shd w:val="clear" w:color="auto" w:fill="auto"/>
            <w:vAlign w:val="center"/>
          </w:tcPr>
          <w:p w14:paraId="1B593E2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TDD</w:t>
            </w:r>
          </w:p>
        </w:tc>
      </w:tr>
      <w:tr w:rsidR="00697296" w:rsidRPr="00697296" w14:paraId="2B453AAE" w14:textId="77777777" w:rsidTr="00FF5D31">
        <w:trPr>
          <w:trHeight w:val="255"/>
          <w:jc w:val="center"/>
        </w:trPr>
        <w:tc>
          <w:tcPr>
            <w:tcW w:w="536" w:type="pct"/>
            <w:vMerge/>
            <w:shd w:val="clear" w:color="auto" w:fill="auto"/>
            <w:vAlign w:val="center"/>
          </w:tcPr>
          <w:p w14:paraId="4ABE4DC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01BA375E"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en-GB"/>
              </w:rPr>
              <w:t>30</w:t>
            </w:r>
          </w:p>
        </w:tc>
        <w:tc>
          <w:tcPr>
            <w:tcW w:w="294" w:type="pct"/>
            <w:shd w:val="clear" w:color="auto" w:fill="auto"/>
            <w:vAlign w:val="center"/>
          </w:tcPr>
          <w:p w14:paraId="5FEAB87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4AB454C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en-GB"/>
              </w:rPr>
              <w:t>24</w:t>
            </w:r>
          </w:p>
        </w:tc>
        <w:tc>
          <w:tcPr>
            <w:tcW w:w="294" w:type="pct"/>
            <w:shd w:val="clear" w:color="auto" w:fill="auto"/>
            <w:vAlign w:val="center"/>
          </w:tcPr>
          <w:p w14:paraId="0324233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sz w:val="18"/>
                <w:lang w:eastAsia="en-GB"/>
              </w:rPr>
              <w:t>36</w:t>
            </w:r>
          </w:p>
        </w:tc>
        <w:tc>
          <w:tcPr>
            <w:tcW w:w="360" w:type="pct"/>
            <w:shd w:val="clear" w:color="auto" w:fill="auto"/>
            <w:vAlign w:val="center"/>
          </w:tcPr>
          <w:p w14:paraId="1C67CA2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sz w:val="18"/>
                <w:lang w:eastAsia="en-GB"/>
              </w:rPr>
              <w:t>50</w:t>
            </w:r>
          </w:p>
        </w:tc>
        <w:tc>
          <w:tcPr>
            <w:tcW w:w="360" w:type="pct"/>
            <w:shd w:val="clear" w:color="auto" w:fill="auto"/>
            <w:vAlign w:val="center"/>
          </w:tcPr>
          <w:p w14:paraId="54C3E7F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AA76B8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03D5616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en-GB"/>
              </w:rPr>
              <w:t>100</w:t>
            </w:r>
          </w:p>
        </w:tc>
        <w:tc>
          <w:tcPr>
            <w:tcW w:w="309" w:type="pct"/>
            <w:vAlign w:val="center"/>
          </w:tcPr>
          <w:p w14:paraId="2C0779C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en-GB"/>
              </w:rPr>
              <w:t>128</w:t>
            </w:r>
          </w:p>
        </w:tc>
        <w:tc>
          <w:tcPr>
            <w:tcW w:w="294" w:type="pct"/>
            <w:vAlign w:val="center"/>
          </w:tcPr>
          <w:p w14:paraId="35D77F5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en-GB"/>
              </w:rPr>
              <w:t>162</w:t>
            </w:r>
          </w:p>
        </w:tc>
        <w:tc>
          <w:tcPr>
            <w:tcW w:w="360" w:type="pct"/>
          </w:tcPr>
          <w:p w14:paraId="273D015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en-GB"/>
              </w:rPr>
              <w:t>NOTE 3</w:t>
            </w:r>
          </w:p>
        </w:tc>
        <w:tc>
          <w:tcPr>
            <w:tcW w:w="294" w:type="pct"/>
          </w:tcPr>
          <w:p w14:paraId="6A699DE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294" w:type="pct"/>
          </w:tcPr>
          <w:p w14:paraId="70DAA5D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411" w:type="pct"/>
            <w:vMerge/>
            <w:shd w:val="clear" w:color="auto" w:fill="auto"/>
            <w:vAlign w:val="center"/>
          </w:tcPr>
          <w:p w14:paraId="0F181E0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35667235" w14:textId="77777777" w:rsidTr="00FF5D31">
        <w:trPr>
          <w:trHeight w:val="255"/>
          <w:jc w:val="center"/>
        </w:trPr>
        <w:tc>
          <w:tcPr>
            <w:tcW w:w="536" w:type="pct"/>
            <w:vMerge/>
            <w:shd w:val="clear" w:color="auto" w:fill="auto"/>
            <w:vAlign w:val="center"/>
          </w:tcPr>
          <w:p w14:paraId="19E8DEE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15BC3EE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en-GB"/>
              </w:rPr>
              <w:t>60</w:t>
            </w:r>
          </w:p>
        </w:tc>
        <w:tc>
          <w:tcPr>
            <w:tcW w:w="294" w:type="pct"/>
            <w:shd w:val="clear" w:color="auto" w:fill="auto"/>
            <w:vAlign w:val="center"/>
          </w:tcPr>
          <w:p w14:paraId="71C4F3F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2BD0F7D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en-GB"/>
              </w:rPr>
              <w:t>10</w:t>
            </w:r>
          </w:p>
        </w:tc>
        <w:tc>
          <w:tcPr>
            <w:tcW w:w="294" w:type="pct"/>
            <w:shd w:val="clear" w:color="auto" w:fill="auto"/>
            <w:vAlign w:val="center"/>
          </w:tcPr>
          <w:p w14:paraId="0AC1DA1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sz w:val="18"/>
                <w:lang w:eastAsia="en-GB"/>
              </w:rPr>
              <w:t>18</w:t>
            </w:r>
          </w:p>
        </w:tc>
        <w:tc>
          <w:tcPr>
            <w:tcW w:w="360" w:type="pct"/>
            <w:shd w:val="clear" w:color="auto" w:fill="auto"/>
            <w:vAlign w:val="center"/>
          </w:tcPr>
          <w:p w14:paraId="49D8610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sz w:val="18"/>
                <w:lang w:eastAsia="en-GB"/>
              </w:rPr>
              <w:t>24</w:t>
            </w:r>
          </w:p>
        </w:tc>
        <w:tc>
          <w:tcPr>
            <w:tcW w:w="360" w:type="pct"/>
            <w:shd w:val="clear" w:color="auto" w:fill="auto"/>
            <w:vAlign w:val="center"/>
          </w:tcPr>
          <w:p w14:paraId="0D0FE82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649A4A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423EE3B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en-GB"/>
              </w:rPr>
              <w:t>50</w:t>
            </w:r>
          </w:p>
        </w:tc>
        <w:tc>
          <w:tcPr>
            <w:tcW w:w="309" w:type="pct"/>
            <w:vAlign w:val="center"/>
          </w:tcPr>
          <w:p w14:paraId="01B230F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en-GB"/>
              </w:rPr>
              <w:t>64</w:t>
            </w:r>
          </w:p>
        </w:tc>
        <w:tc>
          <w:tcPr>
            <w:tcW w:w="294" w:type="pct"/>
            <w:vAlign w:val="center"/>
          </w:tcPr>
          <w:p w14:paraId="2C0DD6B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en-GB"/>
              </w:rPr>
              <w:t>75</w:t>
            </w:r>
          </w:p>
        </w:tc>
        <w:tc>
          <w:tcPr>
            <w:tcW w:w="360" w:type="pct"/>
          </w:tcPr>
          <w:p w14:paraId="29F1FF0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en-GB"/>
              </w:rPr>
              <w:t>NOTE 3</w:t>
            </w:r>
          </w:p>
        </w:tc>
        <w:tc>
          <w:tcPr>
            <w:tcW w:w="294" w:type="pct"/>
          </w:tcPr>
          <w:p w14:paraId="43D2496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294" w:type="pct"/>
          </w:tcPr>
          <w:p w14:paraId="75579AC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411" w:type="pct"/>
            <w:vMerge/>
            <w:shd w:val="clear" w:color="auto" w:fill="auto"/>
            <w:vAlign w:val="center"/>
          </w:tcPr>
          <w:p w14:paraId="3CDAEA9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13A5EE92" w14:textId="77777777" w:rsidTr="00FF5D31">
        <w:trPr>
          <w:trHeight w:val="255"/>
          <w:jc w:val="center"/>
        </w:trPr>
        <w:tc>
          <w:tcPr>
            <w:tcW w:w="536" w:type="pct"/>
            <w:vMerge w:val="restart"/>
            <w:shd w:val="clear" w:color="auto" w:fill="auto"/>
            <w:vAlign w:val="center"/>
          </w:tcPr>
          <w:p w14:paraId="36381C7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n51</w:t>
            </w:r>
          </w:p>
        </w:tc>
        <w:tc>
          <w:tcPr>
            <w:tcW w:w="295" w:type="pct"/>
            <w:vAlign w:val="center"/>
          </w:tcPr>
          <w:p w14:paraId="21A7F5F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4392DEB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25</w:t>
            </w:r>
          </w:p>
        </w:tc>
        <w:tc>
          <w:tcPr>
            <w:tcW w:w="294" w:type="pct"/>
            <w:shd w:val="clear" w:color="auto" w:fill="auto"/>
            <w:vAlign w:val="center"/>
          </w:tcPr>
          <w:p w14:paraId="7475F25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6BDF86E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shd w:val="clear" w:color="auto" w:fill="auto"/>
            <w:vAlign w:val="center"/>
          </w:tcPr>
          <w:p w14:paraId="7946C02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shd w:val="clear" w:color="auto" w:fill="auto"/>
            <w:vAlign w:val="center"/>
          </w:tcPr>
          <w:p w14:paraId="2A46849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E59686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7706FF3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627921F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C18E3D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41EA54A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55BF3DF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24B8699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51B7CFA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TDD</w:t>
            </w:r>
          </w:p>
        </w:tc>
      </w:tr>
      <w:tr w:rsidR="00697296" w:rsidRPr="00697296" w14:paraId="751A9C25" w14:textId="77777777" w:rsidTr="00FF5D31">
        <w:trPr>
          <w:trHeight w:val="255"/>
          <w:jc w:val="center"/>
        </w:trPr>
        <w:tc>
          <w:tcPr>
            <w:tcW w:w="536" w:type="pct"/>
            <w:vMerge/>
            <w:shd w:val="clear" w:color="auto" w:fill="auto"/>
            <w:vAlign w:val="center"/>
          </w:tcPr>
          <w:p w14:paraId="5FBE13A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1A04EBD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49D8B92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1A44C8E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5BDCA37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shd w:val="clear" w:color="auto" w:fill="auto"/>
            <w:vAlign w:val="center"/>
          </w:tcPr>
          <w:p w14:paraId="3A7883C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shd w:val="clear" w:color="auto" w:fill="auto"/>
            <w:vAlign w:val="center"/>
          </w:tcPr>
          <w:p w14:paraId="3C64E1F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053E2ED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3D9844C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1593492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E6951B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3971252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44AA7E0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BB1322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37DEB03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581DCA3E" w14:textId="77777777" w:rsidTr="00FF5D31">
        <w:trPr>
          <w:trHeight w:val="255"/>
          <w:jc w:val="center"/>
        </w:trPr>
        <w:tc>
          <w:tcPr>
            <w:tcW w:w="536" w:type="pct"/>
            <w:vMerge/>
            <w:shd w:val="clear" w:color="auto" w:fill="auto"/>
            <w:vAlign w:val="center"/>
          </w:tcPr>
          <w:p w14:paraId="18E52EC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2B4155F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048B1F3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6838ABC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61232A1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shd w:val="clear" w:color="auto" w:fill="auto"/>
            <w:vAlign w:val="center"/>
          </w:tcPr>
          <w:p w14:paraId="1D11A52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shd w:val="clear" w:color="auto" w:fill="auto"/>
            <w:vAlign w:val="center"/>
          </w:tcPr>
          <w:p w14:paraId="48FA380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244B42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60C0BBF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5CF81DF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5A1824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100F2AC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30E886A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382B29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280B649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353B3BA6" w14:textId="77777777" w:rsidTr="00FF5D31">
        <w:trPr>
          <w:trHeight w:val="255"/>
          <w:jc w:val="center"/>
        </w:trPr>
        <w:tc>
          <w:tcPr>
            <w:tcW w:w="536" w:type="pct"/>
            <w:vMerge w:val="restart"/>
            <w:shd w:val="clear" w:color="auto" w:fill="auto"/>
            <w:vAlign w:val="center"/>
          </w:tcPr>
          <w:p w14:paraId="09E495E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n66</w:t>
            </w:r>
          </w:p>
        </w:tc>
        <w:tc>
          <w:tcPr>
            <w:tcW w:w="295" w:type="pct"/>
            <w:vAlign w:val="center"/>
          </w:tcPr>
          <w:p w14:paraId="215674B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0CC7544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25</w:t>
            </w:r>
          </w:p>
        </w:tc>
        <w:tc>
          <w:tcPr>
            <w:tcW w:w="294" w:type="pct"/>
            <w:shd w:val="clear" w:color="auto" w:fill="auto"/>
            <w:vAlign w:val="center"/>
          </w:tcPr>
          <w:p w14:paraId="55F85D6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5</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294" w:type="pct"/>
            <w:shd w:val="clear" w:color="auto" w:fill="auto"/>
            <w:vAlign w:val="center"/>
          </w:tcPr>
          <w:p w14:paraId="3423910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7</w:t>
            </w:r>
            <w:r w:rsidRPr="00697296">
              <w:rPr>
                <w:rFonts w:ascii="Arial" w:hAnsi="Arial" w:cs="Arial"/>
                <w:sz w:val="18"/>
                <w:szCs w:val="18"/>
                <w:lang w:eastAsia="en-GB"/>
              </w:rPr>
              <w:t>5</w:t>
            </w:r>
            <w:r w:rsidRPr="00697296">
              <w:rPr>
                <w:rFonts w:ascii="Arial" w:hAnsi="Arial" w:cs="Arial"/>
                <w:sz w:val="18"/>
                <w:szCs w:val="18"/>
                <w:vertAlign w:val="superscript"/>
                <w:lang w:eastAsia="en-GB"/>
              </w:rPr>
              <w:t>1</w:t>
            </w:r>
          </w:p>
        </w:tc>
        <w:tc>
          <w:tcPr>
            <w:tcW w:w="360" w:type="pct"/>
            <w:shd w:val="clear" w:color="auto" w:fill="auto"/>
            <w:vAlign w:val="center"/>
          </w:tcPr>
          <w:p w14:paraId="537EBEB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10</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360" w:type="pct"/>
            <w:shd w:val="clear" w:color="auto" w:fill="auto"/>
            <w:vAlign w:val="center"/>
          </w:tcPr>
          <w:p w14:paraId="4068174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452B91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24948D1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216</w:t>
            </w:r>
          </w:p>
        </w:tc>
        <w:tc>
          <w:tcPr>
            <w:tcW w:w="309" w:type="pct"/>
            <w:vAlign w:val="center"/>
          </w:tcPr>
          <w:p w14:paraId="71F47EA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BAB65F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0974AA6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5BB9DED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04A6215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7459D48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FDD</w:t>
            </w:r>
          </w:p>
        </w:tc>
      </w:tr>
      <w:tr w:rsidR="00697296" w:rsidRPr="00697296" w14:paraId="4C6DCDFC" w14:textId="77777777" w:rsidTr="00FF5D31">
        <w:trPr>
          <w:trHeight w:val="255"/>
          <w:jc w:val="center"/>
        </w:trPr>
        <w:tc>
          <w:tcPr>
            <w:tcW w:w="536" w:type="pct"/>
            <w:vMerge/>
            <w:shd w:val="clear" w:color="auto" w:fill="auto"/>
            <w:vAlign w:val="center"/>
          </w:tcPr>
          <w:p w14:paraId="3C6C2BD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1CDABD76"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0EA30FF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20A938A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24</w:t>
            </w:r>
          </w:p>
        </w:tc>
        <w:tc>
          <w:tcPr>
            <w:tcW w:w="294" w:type="pct"/>
            <w:shd w:val="clear" w:color="auto" w:fill="auto"/>
            <w:vAlign w:val="center"/>
          </w:tcPr>
          <w:p w14:paraId="16EE123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3</w:t>
            </w:r>
            <w:r w:rsidRPr="00697296">
              <w:rPr>
                <w:rFonts w:ascii="Arial" w:hAnsi="Arial" w:cs="Arial"/>
                <w:sz w:val="18"/>
                <w:szCs w:val="18"/>
                <w:lang w:eastAsia="en-GB"/>
              </w:rPr>
              <w:t>6</w:t>
            </w:r>
            <w:r w:rsidRPr="00697296">
              <w:rPr>
                <w:rFonts w:ascii="Arial" w:hAnsi="Arial" w:cs="Arial"/>
                <w:sz w:val="18"/>
                <w:szCs w:val="18"/>
                <w:vertAlign w:val="superscript"/>
                <w:lang w:eastAsia="en-GB"/>
              </w:rPr>
              <w:t>1</w:t>
            </w:r>
          </w:p>
        </w:tc>
        <w:tc>
          <w:tcPr>
            <w:tcW w:w="360" w:type="pct"/>
            <w:shd w:val="clear" w:color="auto" w:fill="auto"/>
            <w:vAlign w:val="center"/>
          </w:tcPr>
          <w:p w14:paraId="463CA0E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5</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360" w:type="pct"/>
            <w:shd w:val="clear" w:color="auto" w:fill="auto"/>
            <w:vAlign w:val="center"/>
          </w:tcPr>
          <w:p w14:paraId="1EF5226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D3649A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66B52D6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100</w:t>
            </w:r>
            <w:r w:rsidRPr="00697296">
              <w:rPr>
                <w:rFonts w:ascii="Arial" w:hAnsi="Arial" w:cs="Arial"/>
                <w:sz w:val="18"/>
                <w:szCs w:val="18"/>
                <w:vertAlign w:val="superscript"/>
                <w:lang w:eastAsia="en-GB"/>
              </w:rPr>
              <w:t>1</w:t>
            </w:r>
          </w:p>
        </w:tc>
        <w:tc>
          <w:tcPr>
            <w:tcW w:w="309" w:type="pct"/>
            <w:vAlign w:val="center"/>
          </w:tcPr>
          <w:p w14:paraId="4F9C24D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43ECE3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687AA41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43F7085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7706B0B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56B72E0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570D3535" w14:textId="77777777" w:rsidTr="00FF5D31">
        <w:trPr>
          <w:trHeight w:val="255"/>
          <w:jc w:val="center"/>
        </w:trPr>
        <w:tc>
          <w:tcPr>
            <w:tcW w:w="536" w:type="pct"/>
            <w:vMerge/>
            <w:shd w:val="clear" w:color="auto" w:fill="auto"/>
            <w:vAlign w:val="center"/>
          </w:tcPr>
          <w:p w14:paraId="2B8417A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058C837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7A9B3FB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30E956F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10</w:t>
            </w:r>
            <w:r w:rsidRPr="00697296">
              <w:rPr>
                <w:rFonts w:ascii="Arial" w:hAnsi="Arial" w:cs="Arial"/>
                <w:sz w:val="18"/>
                <w:szCs w:val="18"/>
                <w:vertAlign w:val="superscript"/>
                <w:lang w:eastAsia="en-GB"/>
              </w:rPr>
              <w:t>1</w:t>
            </w:r>
          </w:p>
        </w:tc>
        <w:tc>
          <w:tcPr>
            <w:tcW w:w="294" w:type="pct"/>
            <w:shd w:val="clear" w:color="auto" w:fill="auto"/>
            <w:vAlign w:val="center"/>
          </w:tcPr>
          <w:p w14:paraId="02BAB7E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18</w:t>
            </w:r>
          </w:p>
        </w:tc>
        <w:tc>
          <w:tcPr>
            <w:tcW w:w="360" w:type="pct"/>
            <w:shd w:val="clear" w:color="auto" w:fill="auto"/>
            <w:vAlign w:val="center"/>
          </w:tcPr>
          <w:p w14:paraId="502CB3F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24</w:t>
            </w:r>
          </w:p>
        </w:tc>
        <w:tc>
          <w:tcPr>
            <w:tcW w:w="360" w:type="pct"/>
            <w:shd w:val="clear" w:color="auto" w:fill="auto"/>
            <w:vAlign w:val="center"/>
          </w:tcPr>
          <w:p w14:paraId="5DFFD46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A85736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2CA9F2E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50</w:t>
            </w:r>
            <w:r w:rsidRPr="00697296">
              <w:rPr>
                <w:rFonts w:ascii="Arial" w:hAnsi="Arial"/>
                <w:sz w:val="18"/>
                <w:vertAlign w:val="superscript"/>
                <w:lang w:eastAsia="en-GB"/>
              </w:rPr>
              <w:t>1</w:t>
            </w:r>
          </w:p>
        </w:tc>
        <w:tc>
          <w:tcPr>
            <w:tcW w:w="309" w:type="pct"/>
            <w:vAlign w:val="center"/>
          </w:tcPr>
          <w:p w14:paraId="0ED8DE7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0DA49F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4153D24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47B605C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2D09121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5007D1E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2E6A32E8" w14:textId="77777777" w:rsidTr="00FF5D31">
        <w:trPr>
          <w:trHeight w:val="255"/>
          <w:jc w:val="center"/>
        </w:trPr>
        <w:tc>
          <w:tcPr>
            <w:tcW w:w="536" w:type="pct"/>
            <w:vMerge w:val="restart"/>
            <w:shd w:val="clear" w:color="auto" w:fill="auto"/>
            <w:vAlign w:val="center"/>
          </w:tcPr>
          <w:p w14:paraId="30BF105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hint="eastAsia"/>
                <w:sz w:val="18"/>
                <w:lang w:eastAsia="zh-CN"/>
              </w:rPr>
              <w:t>n70</w:t>
            </w:r>
          </w:p>
        </w:tc>
        <w:tc>
          <w:tcPr>
            <w:tcW w:w="295" w:type="pct"/>
            <w:vAlign w:val="center"/>
          </w:tcPr>
          <w:p w14:paraId="2CE39F05"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3358577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25</w:t>
            </w:r>
          </w:p>
        </w:tc>
        <w:tc>
          <w:tcPr>
            <w:tcW w:w="294" w:type="pct"/>
            <w:shd w:val="clear" w:color="auto" w:fill="auto"/>
            <w:vAlign w:val="center"/>
          </w:tcPr>
          <w:p w14:paraId="5F2113A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5</w:t>
            </w:r>
            <w:r w:rsidRPr="00697296">
              <w:rPr>
                <w:rFonts w:ascii="Arial" w:hAnsi="Arial" w:cs="Arial"/>
                <w:sz w:val="18"/>
                <w:szCs w:val="18"/>
                <w:lang w:eastAsia="en-GB"/>
              </w:rPr>
              <w:t>0</w:t>
            </w:r>
            <w:r w:rsidRPr="00697296">
              <w:rPr>
                <w:rFonts w:ascii="Arial" w:hAnsi="Arial" w:cs="Arial"/>
                <w:sz w:val="18"/>
                <w:szCs w:val="18"/>
                <w:vertAlign w:val="superscript"/>
                <w:lang w:eastAsia="en-GB"/>
              </w:rPr>
              <w:t>1</w:t>
            </w:r>
          </w:p>
        </w:tc>
        <w:tc>
          <w:tcPr>
            <w:tcW w:w="294" w:type="pct"/>
            <w:shd w:val="clear" w:color="auto" w:fill="auto"/>
            <w:vAlign w:val="center"/>
          </w:tcPr>
          <w:p w14:paraId="12FACA5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7</w:t>
            </w:r>
            <w:r w:rsidRPr="00697296">
              <w:rPr>
                <w:rFonts w:ascii="Arial" w:hAnsi="Arial" w:cs="Arial"/>
                <w:sz w:val="18"/>
                <w:szCs w:val="18"/>
                <w:lang w:eastAsia="en-GB"/>
              </w:rPr>
              <w:t>5</w:t>
            </w:r>
            <w:r w:rsidRPr="00697296">
              <w:rPr>
                <w:rFonts w:ascii="Arial" w:hAnsi="Arial" w:cs="Arial"/>
                <w:sz w:val="18"/>
                <w:szCs w:val="18"/>
                <w:vertAlign w:val="superscript"/>
                <w:lang w:eastAsia="en-GB"/>
              </w:rPr>
              <w:t>1</w:t>
            </w:r>
          </w:p>
        </w:tc>
        <w:tc>
          <w:tcPr>
            <w:tcW w:w="360" w:type="pct"/>
            <w:shd w:val="clear" w:color="auto" w:fill="auto"/>
            <w:vAlign w:val="center"/>
          </w:tcPr>
          <w:p w14:paraId="3A30ACE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NOTE 3</w:t>
            </w:r>
          </w:p>
        </w:tc>
        <w:tc>
          <w:tcPr>
            <w:tcW w:w="360" w:type="pct"/>
            <w:shd w:val="clear" w:color="auto" w:fill="auto"/>
            <w:vAlign w:val="center"/>
          </w:tcPr>
          <w:p w14:paraId="78657F6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NOTE 3</w:t>
            </w:r>
          </w:p>
        </w:tc>
        <w:tc>
          <w:tcPr>
            <w:tcW w:w="294" w:type="pct"/>
            <w:vAlign w:val="center"/>
          </w:tcPr>
          <w:p w14:paraId="68D513F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516CCA1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5590E35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26F43E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718D861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5D5E9DB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11D447B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17D0556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FDD</w:t>
            </w:r>
          </w:p>
        </w:tc>
      </w:tr>
      <w:tr w:rsidR="00697296" w:rsidRPr="00697296" w14:paraId="66E63EA7" w14:textId="77777777" w:rsidTr="00FF5D31">
        <w:trPr>
          <w:trHeight w:val="255"/>
          <w:jc w:val="center"/>
        </w:trPr>
        <w:tc>
          <w:tcPr>
            <w:tcW w:w="536" w:type="pct"/>
            <w:vMerge/>
            <w:shd w:val="clear" w:color="auto" w:fill="auto"/>
            <w:vAlign w:val="center"/>
          </w:tcPr>
          <w:p w14:paraId="3B2FAED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2F546A85"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54872B0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608BC7D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24</w:t>
            </w:r>
          </w:p>
        </w:tc>
        <w:tc>
          <w:tcPr>
            <w:tcW w:w="294" w:type="pct"/>
            <w:shd w:val="clear" w:color="auto" w:fill="auto"/>
            <w:vAlign w:val="center"/>
          </w:tcPr>
          <w:p w14:paraId="6D7FA5A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3</w:t>
            </w:r>
            <w:r w:rsidRPr="00697296">
              <w:rPr>
                <w:rFonts w:ascii="Arial" w:hAnsi="Arial" w:cs="Arial"/>
                <w:sz w:val="18"/>
                <w:szCs w:val="18"/>
                <w:lang w:eastAsia="en-GB"/>
              </w:rPr>
              <w:t>6</w:t>
            </w:r>
            <w:r w:rsidRPr="00697296">
              <w:rPr>
                <w:rFonts w:ascii="Arial" w:hAnsi="Arial" w:cs="Arial"/>
                <w:sz w:val="18"/>
                <w:szCs w:val="18"/>
                <w:vertAlign w:val="superscript"/>
                <w:lang w:eastAsia="en-GB"/>
              </w:rPr>
              <w:t>1</w:t>
            </w:r>
          </w:p>
        </w:tc>
        <w:tc>
          <w:tcPr>
            <w:tcW w:w="360" w:type="pct"/>
            <w:shd w:val="clear" w:color="auto" w:fill="auto"/>
            <w:vAlign w:val="center"/>
          </w:tcPr>
          <w:p w14:paraId="5502EA3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NOTE 3</w:t>
            </w:r>
          </w:p>
        </w:tc>
        <w:tc>
          <w:tcPr>
            <w:tcW w:w="360" w:type="pct"/>
            <w:shd w:val="clear" w:color="auto" w:fill="auto"/>
            <w:vAlign w:val="center"/>
          </w:tcPr>
          <w:p w14:paraId="6BE0CF4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NOTE 3</w:t>
            </w:r>
          </w:p>
        </w:tc>
        <w:tc>
          <w:tcPr>
            <w:tcW w:w="294" w:type="pct"/>
            <w:vAlign w:val="center"/>
          </w:tcPr>
          <w:p w14:paraId="2A7D65B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27B4AFF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59CE97C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5A278D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250313D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021C23D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0C981D6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42AC4BD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7B458903" w14:textId="77777777" w:rsidTr="00FF5D31">
        <w:trPr>
          <w:trHeight w:val="255"/>
          <w:jc w:val="center"/>
        </w:trPr>
        <w:tc>
          <w:tcPr>
            <w:tcW w:w="536" w:type="pct"/>
            <w:vMerge/>
            <w:shd w:val="clear" w:color="auto" w:fill="auto"/>
            <w:vAlign w:val="center"/>
          </w:tcPr>
          <w:p w14:paraId="29FE692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5" w:type="pct"/>
            <w:vAlign w:val="center"/>
          </w:tcPr>
          <w:p w14:paraId="2013F66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38DF7D1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70CFC33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zh-CN"/>
              </w:rPr>
              <w:t>10</w:t>
            </w:r>
            <w:r w:rsidRPr="00697296">
              <w:rPr>
                <w:rFonts w:ascii="Arial" w:hAnsi="Arial" w:cs="Arial"/>
                <w:sz w:val="18"/>
                <w:szCs w:val="18"/>
                <w:vertAlign w:val="superscript"/>
                <w:lang w:eastAsia="en-GB"/>
              </w:rPr>
              <w:t>1</w:t>
            </w:r>
          </w:p>
        </w:tc>
        <w:tc>
          <w:tcPr>
            <w:tcW w:w="294" w:type="pct"/>
            <w:shd w:val="clear" w:color="auto" w:fill="auto"/>
            <w:vAlign w:val="center"/>
          </w:tcPr>
          <w:p w14:paraId="6D81BEB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hint="eastAsia"/>
                <w:sz w:val="18"/>
                <w:szCs w:val="18"/>
                <w:lang w:eastAsia="en-GB"/>
              </w:rPr>
              <w:t>18</w:t>
            </w:r>
          </w:p>
        </w:tc>
        <w:tc>
          <w:tcPr>
            <w:tcW w:w="360" w:type="pct"/>
            <w:shd w:val="clear" w:color="auto" w:fill="auto"/>
            <w:vAlign w:val="center"/>
          </w:tcPr>
          <w:p w14:paraId="257F793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NOTE 3</w:t>
            </w:r>
          </w:p>
        </w:tc>
        <w:tc>
          <w:tcPr>
            <w:tcW w:w="360" w:type="pct"/>
            <w:shd w:val="clear" w:color="auto" w:fill="auto"/>
            <w:vAlign w:val="center"/>
          </w:tcPr>
          <w:p w14:paraId="265AB02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cs="Arial"/>
                <w:sz w:val="18"/>
                <w:szCs w:val="18"/>
                <w:lang w:eastAsia="en-GB"/>
              </w:rPr>
              <w:t>NOTE 3</w:t>
            </w:r>
          </w:p>
        </w:tc>
        <w:tc>
          <w:tcPr>
            <w:tcW w:w="294" w:type="pct"/>
            <w:vAlign w:val="center"/>
          </w:tcPr>
          <w:p w14:paraId="00250C0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284B616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6EE485B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4FEB52F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11D9B2B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67A9845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6D4725D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5D82BAC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4C08ECDE" w14:textId="77777777" w:rsidTr="00FF5D31">
        <w:trPr>
          <w:trHeight w:val="255"/>
          <w:jc w:val="center"/>
        </w:trPr>
        <w:tc>
          <w:tcPr>
            <w:tcW w:w="536" w:type="pct"/>
            <w:vMerge w:val="restart"/>
            <w:shd w:val="clear" w:color="auto" w:fill="auto"/>
            <w:vAlign w:val="center"/>
          </w:tcPr>
          <w:p w14:paraId="35A634E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n71</w:t>
            </w:r>
          </w:p>
        </w:tc>
        <w:tc>
          <w:tcPr>
            <w:tcW w:w="295" w:type="pct"/>
            <w:vAlign w:val="center"/>
          </w:tcPr>
          <w:p w14:paraId="44490CE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4180416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25</w:t>
            </w:r>
          </w:p>
        </w:tc>
        <w:tc>
          <w:tcPr>
            <w:tcW w:w="294" w:type="pct"/>
            <w:shd w:val="clear" w:color="auto" w:fill="auto"/>
            <w:vAlign w:val="center"/>
          </w:tcPr>
          <w:p w14:paraId="705AA7B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25</w:t>
            </w:r>
            <w:r w:rsidRPr="00697296">
              <w:rPr>
                <w:rFonts w:ascii="Arial" w:hAnsi="Arial"/>
                <w:sz w:val="18"/>
                <w:vertAlign w:val="superscript"/>
                <w:lang w:eastAsia="en-GB"/>
              </w:rPr>
              <w:t>1</w:t>
            </w:r>
          </w:p>
        </w:tc>
        <w:tc>
          <w:tcPr>
            <w:tcW w:w="294" w:type="pct"/>
            <w:shd w:val="clear" w:color="auto" w:fill="auto"/>
            <w:vAlign w:val="center"/>
          </w:tcPr>
          <w:p w14:paraId="60E135B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20</w:t>
            </w:r>
            <w:r w:rsidRPr="00697296">
              <w:rPr>
                <w:rFonts w:ascii="Arial" w:hAnsi="Arial"/>
                <w:sz w:val="18"/>
                <w:vertAlign w:val="superscript"/>
                <w:lang w:eastAsia="en-GB"/>
              </w:rPr>
              <w:t>1</w:t>
            </w:r>
          </w:p>
        </w:tc>
        <w:tc>
          <w:tcPr>
            <w:tcW w:w="360" w:type="pct"/>
            <w:shd w:val="clear" w:color="auto" w:fill="auto"/>
            <w:vAlign w:val="center"/>
          </w:tcPr>
          <w:p w14:paraId="3AD7126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20</w:t>
            </w:r>
            <w:r w:rsidRPr="00697296">
              <w:rPr>
                <w:rFonts w:ascii="Arial" w:hAnsi="Arial"/>
                <w:sz w:val="18"/>
                <w:vertAlign w:val="superscript"/>
                <w:lang w:eastAsia="en-GB"/>
              </w:rPr>
              <w:t>1</w:t>
            </w:r>
          </w:p>
        </w:tc>
        <w:tc>
          <w:tcPr>
            <w:tcW w:w="360" w:type="pct"/>
            <w:shd w:val="clear" w:color="auto" w:fill="auto"/>
            <w:vAlign w:val="center"/>
          </w:tcPr>
          <w:p w14:paraId="67E9366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78DA0B5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5FF1688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4B44338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1278864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tcPr>
          <w:p w14:paraId="34C3FDE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5DF1466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0C2717C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val="restart"/>
            <w:shd w:val="clear" w:color="auto" w:fill="auto"/>
            <w:vAlign w:val="center"/>
          </w:tcPr>
          <w:p w14:paraId="52C78A1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FDD</w:t>
            </w:r>
          </w:p>
        </w:tc>
      </w:tr>
      <w:tr w:rsidR="00697296" w:rsidRPr="00697296" w14:paraId="619D727C" w14:textId="77777777" w:rsidTr="00FF5D31">
        <w:trPr>
          <w:trHeight w:val="255"/>
          <w:jc w:val="center"/>
        </w:trPr>
        <w:tc>
          <w:tcPr>
            <w:tcW w:w="536" w:type="pct"/>
            <w:vMerge/>
            <w:shd w:val="clear" w:color="auto" w:fill="auto"/>
            <w:vAlign w:val="center"/>
          </w:tcPr>
          <w:p w14:paraId="0D73E50E"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5" w:type="pct"/>
            <w:vAlign w:val="center"/>
          </w:tcPr>
          <w:p w14:paraId="32270CD9"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1F24B49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5E3154A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12</w:t>
            </w:r>
            <w:r w:rsidRPr="00697296">
              <w:rPr>
                <w:rFonts w:ascii="Arial" w:hAnsi="Arial"/>
                <w:sz w:val="18"/>
                <w:vertAlign w:val="superscript"/>
                <w:lang w:eastAsia="en-GB"/>
              </w:rPr>
              <w:t>1</w:t>
            </w:r>
          </w:p>
        </w:tc>
        <w:tc>
          <w:tcPr>
            <w:tcW w:w="294" w:type="pct"/>
            <w:shd w:val="clear" w:color="auto" w:fill="auto"/>
            <w:vAlign w:val="center"/>
          </w:tcPr>
          <w:p w14:paraId="258898C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10</w:t>
            </w:r>
            <w:r w:rsidRPr="00697296">
              <w:rPr>
                <w:rFonts w:ascii="Arial" w:hAnsi="Arial"/>
                <w:sz w:val="18"/>
                <w:vertAlign w:val="superscript"/>
                <w:lang w:eastAsia="en-GB"/>
              </w:rPr>
              <w:t>1</w:t>
            </w:r>
          </w:p>
        </w:tc>
        <w:tc>
          <w:tcPr>
            <w:tcW w:w="360" w:type="pct"/>
            <w:shd w:val="clear" w:color="auto" w:fill="auto"/>
            <w:vAlign w:val="center"/>
          </w:tcPr>
          <w:p w14:paraId="0459E08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r w:rsidRPr="00697296">
              <w:rPr>
                <w:rFonts w:ascii="Arial" w:hAnsi="Arial"/>
                <w:sz w:val="18"/>
                <w:lang w:eastAsia="en-GB"/>
              </w:rPr>
              <w:t>10</w:t>
            </w:r>
            <w:r w:rsidRPr="00697296">
              <w:rPr>
                <w:rFonts w:ascii="Arial" w:hAnsi="Arial"/>
                <w:sz w:val="18"/>
                <w:vertAlign w:val="superscript"/>
                <w:lang w:eastAsia="en-GB"/>
              </w:rPr>
              <w:t>1</w:t>
            </w:r>
          </w:p>
        </w:tc>
        <w:tc>
          <w:tcPr>
            <w:tcW w:w="360" w:type="pct"/>
            <w:shd w:val="clear" w:color="auto" w:fill="auto"/>
            <w:vAlign w:val="center"/>
          </w:tcPr>
          <w:p w14:paraId="0707C43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4FFFEAD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27E0368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5F98DAB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060C94F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2BBBE82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62C5F5E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5F76D78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6D369275"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6452CF47" w14:textId="77777777" w:rsidTr="00FF5D31">
        <w:trPr>
          <w:trHeight w:val="255"/>
          <w:jc w:val="center"/>
        </w:trPr>
        <w:tc>
          <w:tcPr>
            <w:tcW w:w="536" w:type="pct"/>
            <w:vMerge/>
            <w:shd w:val="clear" w:color="auto" w:fill="auto"/>
            <w:vAlign w:val="center"/>
          </w:tcPr>
          <w:p w14:paraId="703DF31C"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5" w:type="pct"/>
            <w:vAlign w:val="center"/>
          </w:tcPr>
          <w:p w14:paraId="13A460E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242533D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4242770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shd w:val="clear" w:color="auto" w:fill="auto"/>
            <w:vAlign w:val="center"/>
          </w:tcPr>
          <w:p w14:paraId="0ADC282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shd w:val="clear" w:color="auto" w:fill="auto"/>
            <w:vAlign w:val="center"/>
          </w:tcPr>
          <w:p w14:paraId="3AFDEC6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shd w:val="clear" w:color="auto" w:fill="auto"/>
            <w:vAlign w:val="center"/>
          </w:tcPr>
          <w:p w14:paraId="3A635C7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10DF701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shd w:val="clear" w:color="auto" w:fill="auto"/>
            <w:vAlign w:val="center"/>
          </w:tcPr>
          <w:p w14:paraId="66DCE06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09" w:type="pct"/>
            <w:vAlign w:val="center"/>
          </w:tcPr>
          <w:p w14:paraId="429A91E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EDC691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360" w:type="pct"/>
            <w:vAlign w:val="center"/>
          </w:tcPr>
          <w:p w14:paraId="28B8823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tcPr>
          <w:p w14:paraId="4967DF7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294" w:type="pct"/>
            <w:vAlign w:val="center"/>
          </w:tcPr>
          <w:p w14:paraId="30F53C5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c>
          <w:tcPr>
            <w:tcW w:w="411" w:type="pct"/>
            <w:vMerge/>
            <w:shd w:val="clear" w:color="auto" w:fill="auto"/>
            <w:vAlign w:val="center"/>
          </w:tcPr>
          <w:p w14:paraId="4B179F9B"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en-GB"/>
              </w:rPr>
            </w:pPr>
          </w:p>
        </w:tc>
      </w:tr>
      <w:tr w:rsidR="00697296" w:rsidRPr="00697296" w14:paraId="299CEDDC" w14:textId="77777777" w:rsidTr="00FF5D31">
        <w:trPr>
          <w:trHeight w:val="255"/>
          <w:jc w:val="center"/>
        </w:trPr>
        <w:tc>
          <w:tcPr>
            <w:tcW w:w="536" w:type="pct"/>
            <w:vMerge w:val="restart"/>
            <w:shd w:val="clear" w:color="auto" w:fill="auto"/>
            <w:vAlign w:val="center"/>
          </w:tcPr>
          <w:p w14:paraId="57E6CC0E"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n74</w:t>
            </w:r>
          </w:p>
        </w:tc>
        <w:tc>
          <w:tcPr>
            <w:tcW w:w="295" w:type="pct"/>
            <w:vAlign w:val="center"/>
          </w:tcPr>
          <w:p w14:paraId="4C2F193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lang w:eastAsia="ja-JP"/>
              </w:rPr>
              <w:t>15</w:t>
            </w:r>
          </w:p>
        </w:tc>
        <w:tc>
          <w:tcPr>
            <w:tcW w:w="294" w:type="pct"/>
            <w:shd w:val="clear" w:color="auto" w:fill="auto"/>
            <w:vAlign w:val="center"/>
          </w:tcPr>
          <w:p w14:paraId="45E63A0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ja-JP"/>
              </w:rPr>
              <w:t>25</w:t>
            </w:r>
          </w:p>
        </w:tc>
        <w:tc>
          <w:tcPr>
            <w:tcW w:w="294" w:type="pct"/>
            <w:shd w:val="clear" w:color="auto" w:fill="auto"/>
            <w:vAlign w:val="center"/>
          </w:tcPr>
          <w:p w14:paraId="2C4DE8F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hint="eastAsia"/>
                <w:sz w:val="18"/>
                <w:lang w:eastAsia="ja-JP"/>
              </w:rPr>
              <w:t>25</w:t>
            </w:r>
            <w:r w:rsidRPr="00697296">
              <w:rPr>
                <w:rFonts w:ascii="Arial" w:hAnsi="Arial"/>
                <w:sz w:val="18"/>
                <w:vertAlign w:val="superscript"/>
                <w:lang w:eastAsia="ja-JP"/>
              </w:rPr>
              <w:t>1</w:t>
            </w:r>
          </w:p>
        </w:tc>
        <w:tc>
          <w:tcPr>
            <w:tcW w:w="294" w:type="pct"/>
            <w:shd w:val="clear" w:color="auto" w:fill="auto"/>
            <w:vAlign w:val="center"/>
          </w:tcPr>
          <w:p w14:paraId="43EF9A02"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hint="eastAsia"/>
                <w:sz w:val="18"/>
                <w:lang w:eastAsia="ja-JP"/>
              </w:rPr>
              <w:t>25</w:t>
            </w:r>
            <w:r w:rsidRPr="00697296">
              <w:rPr>
                <w:rFonts w:ascii="Arial" w:hAnsi="Arial"/>
                <w:sz w:val="18"/>
                <w:vertAlign w:val="superscript"/>
                <w:lang w:eastAsia="ja-JP"/>
              </w:rPr>
              <w:t>1</w:t>
            </w:r>
          </w:p>
        </w:tc>
        <w:tc>
          <w:tcPr>
            <w:tcW w:w="360" w:type="pct"/>
            <w:shd w:val="clear" w:color="auto" w:fill="auto"/>
            <w:vAlign w:val="center"/>
          </w:tcPr>
          <w:p w14:paraId="59F41AB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hint="eastAsia"/>
                <w:sz w:val="18"/>
                <w:lang w:eastAsia="ja-JP"/>
              </w:rPr>
              <w:t>25</w:t>
            </w:r>
            <w:r w:rsidRPr="00697296">
              <w:rPr>
                <w:rFonts w:ascii="Arial" w:hAnsi="Arial"/>
                <w:sz w:val="18"/>
                <w:vertAlign w:val="superscript"/>
                <w:lang w:eastAsia="ja-JP"/>
              </w:rPr>
              <w:t>1</w:t>
            </w:r>
          </w:p>
        </w:tc>
        <w:tc>
          <w:tcPr>
            <w:tcW w:w="360" w:type="pct"/>
            <w:shd w:val="clear" w:color="auto" w:fill="auto"/>
            <w:vAlign w:val="center"/>
          </w:tcPr>
          <w:p w14:paraId="04B2A09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53C7E28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09" w:type="pct"/>
            <w:shd w:val="clear" w:color="auto" w:fill="auto"/>
            <w:vAlign w:val="center"/>
          </w:tcPr>
          <w:p w14:paraId="364B145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309" w:type="pct"/>
            <w:vAlign w:val="center"/>
          </w:tcPr>
          <w:p w14:paraId="795719C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294" w:type="pct"/>
            <w:vAlign w:val="center"/>
          </w:tcPr>
          <w:p w14:paraId="1D84C388"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60" w:type="pct"/>
            <w:vAlign w:val="center"/>
          </w:tcPr>
          <w:p w14:paraId="094E02F7"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tcPr>
          <w:p w14:paraId="10D466F2"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3F7E01A5"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411" w:type="pct"/>
            <w:vMerge w:val="restart"/>
            <w:shd w:val="clear" w:color="auto" w:fill="auto"/>
            <w:vAlign w:val="center"/>
          </w:tcPr>
          <w:p w14:paraId="6011E577"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zh-CN"/>
              </w:rPr>
              <w:t>FDD</w:t>
            </w:r>
          </w:p>
        </w:tc>
      </w:tr>
      <w:tr w:rsidR="00697296" w:rsidRPr="00697296" w14:paraId="5453B428" w14:textId="77777777" w:rsidTr="00FF5D31">
        <w:trPr>
          <w:trHeight w:val="255"/>
          <w:jc w:val="center"/>
        </w:trPr>
        <w:tc>
          <w:tcPr>
            <w:tcW w:w="536" w:type="pct"/>
            <w:vMerge/>
            <w:shd w:val="clear" w:color="auto" w:fill="auto"/>
            <w:vAlign w:val="center"/>
          </w:tcPr>
          <w:p w14:paraId="045DCC6B"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5" w:type="pct"/>
            <w:vAlign w:val="center"/>
          </w:tcPr>
          <w:p w14:paraId="1D77E0E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lang w:eastAsia="ja-JP"/>
              </w:rPr>
              <w:t>30</w:t>
            </w:r>
          </w:p>
        </w:tc>
        <w:tc>
          <w:tcPr>
            <w:tcW w:w="294" w:type="pct"/>
            <w:shd w:val="clear" w:color="auto" w:fill="auto"/>
            <w:vAlign w:val="center"/>
          </w:tcPr>
          <w:p w14:paraId="1AFB514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shd w:val="clear" w:color="auto" w:fill="auto"/>
            <w:vAlign w:val="center"/>
          </w:tcPr>
          <w:p w14:paraId="3669474A"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hint="eastAsia"/>
                <w:sz w:val="18"/>
                <w:lang w:eastAsia="ja-JP"/>
              </w:rPr>
              <w:t>10</w:t>
            </w:r>
            <w:r w:rsidRPr="00697296">
              <w:rPr>
                <w:rFonts w:ascii="Arial" w:hAnsi="Arial"/>
                <w:sz w:val="18"/>
                <w:vertAlign w:val="superscript"/>
                <w:lang w:eastAsia="ja-JP"/>
              </w:rPr>
              <w:t>1</w:t>
            </w:r>
          </w:p>
        </w:tc>
        <w:tc>
          <w:tcPr>
            <w:tcW w:w="294" w:type="pct"/>
            <w:shd w:val="clear" w:color="auto" w:fill="auto"/>
            <w:vAlign w:val="center"/>
          </w:tcPr>
          <w:p w14:paraId="7FE0B473"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hint="eastAsia"/>
                <w:sz w:val="18"/>
                <w:lang w:eastAsia="ja-JP"/>
              </w:rPr>
              <w:t>10</w:t>
            </w:r>
            <w:r w:rsidRPr="00697296">
              <w:rPr>
                <w:rFonts w:ascii="Arial" w:hAnsi="Arial"/>
                <w:sz w:val="18"/>
                <w:vertAlign w:val="superscript"/>
                <w:lang w:eastAsia="ja-JP"/>
              </w:rPr>
              <w:t>1</w:t>
            </w:r>
          </w:p>
        </w:tc>
        <w:tc>
          <w:tcPr>
            <w:tcW w:w="360" w:type="pct"/>
            <w:shd w:val="clear" w:color="auto" w:fill="auto"/>
            <w:vAlign w:val="center"/>
          </w:tcPr>
          <w:p w14:paraId="6A77A66C"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hint="eastAsia"/>
                <w:sz w:val="18"/>
                <w:lang w:eastAsia="ja-JP"/>
              </w:rPr>
              <w:t>10</w:t>
            </w:r>
            <w:r w:rsidRPr="00697296">
              <w:rPr>
                <w:rFonts w:ascii="Arial" w:hAnsi="Arial"/>
                <w:sz w:val="18"/>
                <w:vertAlign w:val="superscript"/>
                <w:lang w:eastAsia="ja-JP"/>
              </w:rPr>
              <w:t>1</w:t>
            </w:r>
          </w:p>
        </w:tc>
        <w:tc>
          <w:tcPr>
            <w:tcW w:w="360" w:type="pct"/>
            <w:shd w:val="clear" w:color="auto" w:fill="auto"/>
            <w:vAlign w:val="center"/>
          </w:tcPr>
          <w:p w14:paraId="0B3866D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0DCCEA6B"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09" w:type="pct"/>
            <w:shd w:val="clear" w:color="auto" w:fill="auto"/>
            <w:vAlign w:val="center"/>
          </w:tcPr>
          <w:p w14:paraId="0949CED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309" w:type="pct"/>
            <w:vAlign w:val="center"/>
          </w:tcPr>
          <w:p w14:paraId="6F90918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294" w:type="pct"/>
            <w:vAlign w:val="center"/>
          </w:tcPr>
          <w:p w14:paraId="182CB5B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60" w:type="pct"/>
            <w:vAlign w:val="center"/>
          </w:tcPr>
          <w:p w14:paraId="06436807"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tcPr>
          <w:p w14:paraId="62FA7968"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3E1072B5"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411" w:type="pct"/>
            <w:vMerge/>
            <w:shd w:val="clear" w:color="auto" w:fill="auto"/>
            <w:vAlign w:val="center"/>
          </w:tcPr>
          <w:p w14:paraId="180D6120"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r>
      <w:tr w:rsidR="00697296" w:rsidRPr="00697296" w14:paraId="6EBBF359" w14:textId="77777777" w:rsidTr="00FF5D31">
        <w:trPr>
          <w:trHeight w:val="255"/>
          <w:jc w:val="center"/>
        </w:trPr>
        <w:tc>
          <w:tcPr>
            <w:tcW w:w="536" w:type="pct"/>
            <w:vMerge/>
            <w:shd w:val="clear" w:color="auto" w:fill="auto"/>
            <w:vAlign w:val="center"/>
          </w:tcPr>
          <w:p w14:paraId="2A3350D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5" w:type="pct"/>
            <w:vAlign w:val="center"/>
          </w:tcPr>
          <w:p w14:paraId="0DB096E2"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lang w:eastAsia="ja-JP"/>
              </w:rPr>
              <w:t>6</w:t>
            </w:r>
            <w:r w:rsidRPr="00697296">
              <w:rPr>
                <w:rFonts w:ascii="Arial" w:hAnsi="Arial" w:cs="Arial"/>
                <w:sz w:val="18"/>
                <w:lang w:eastAsia="ja-JP"/>
              </w:rPr>
              <w:t>0</w:t>
            </w:r>
          </w:p>
        </w:tc>
        <w:tc>
          <w:tcPr>
            <w:tcW w:w="294" w:type="pct"/>
            <w:shd w:val="clear" w:color="auto" w:fill="auto"/>
            <w:vAlign w:val="center"/>
          </w:tcPr>
          <w:p w14:paraId="4A99029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shd w:val="clear" w:color="auto" w:fill="auto"/>
            <w:vAlign w:val="center"/>
          </w:tcPr>
          <w:p w14:paraId="6B0628CF"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hint="eastAsia"/>
                <w:sz w:val="18"/>
                <w:lang w:eastAsia="ja-JP"/>
              </w:rPr>
              <w:t>5</w:t>
            </w:r>
            <w:r w:rsidRPr="00697296">
              <w:rPr>
                <w:rFonts w:ascii="Arial" w:hAnsi="Arial"/>
                <w:sz w:val="18"/>
                <w:vertAlign w:val="superscript"/>
                <w:lang w:eastAsia="ja-JP"/>
              </w:rPr>
              <w:t>1</w:t>
            </w:r>
          </w:p>
        </w:tc>
        <w:tc>
          <w:tcPr>
            <w:tcW w:w="294" w:type="pct"/>
            <w:shd w:val="clear" w:color="auto" w:fill="auto"/>
            <w:vAlign w:val="center"/>
          </w:tcPr>
          <w:p w14:paraId="66587CFD"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hint="eastAsia"/>
                <w:sz w:val="18"/>
                <w:lang w:eastAsia="ja-JP"/>
              </w:rPr>
              <w:t>5</w:t>
            </w:r>
            <w:r w:rsidRPr="00697296">
              <w:rPr>
                <w:rFonts w:ascii="Arial" w:hAnsi="Arial"/>
                <w:sz w:val="18"/>
                <w:vertAlign w:val="superscript"/>
                <w:lang w:eastAsia="ja-JP"/>
              </w:rPr>
              <w:t>1</w:t>
            </w:r>
          </w:p>
        </w:tc>
        <w:tc>
          <w:tcPr>
            <w:tcW w:w="360" w:type="pct"/>
            <w:shd w:val="clear" w:color="auto" w:fill="auto"/>
            <w:vAlign w:val="center"/>
          </w:tcPr>
          <w:p w14:paraId="6BBFF669"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cs="Arial"/>
                <w:sz w:val="18"/>
                <w:szCs w:val="18"/>
                <w:lang w:eastAsia="en-GB"/>
              </w:rPr>
            </w:pPr>
            <w:r w:rsidRPr="00697296">
              <w:rPr>
                <w:rFonts w:ascii="Arial" w:hAnsi="Arial" w:hint="eastAsia"/>
                <w:sz w:val="18"/>
                <w:lang w:eastAsia="ja-JP"/>
              </w:rPr>
              <w:t>5</w:t>
            </w:r>
            <w:r w:rsidRPr="00697296">
              <w:rPr>
                <w:rFonts w:ascii="Arial" w:hAnsi="Arial"/>
                <w:sz w:val="18"/>
                <w:vertAlign w:val="superscript"/>
                <w:lang w:eastAsia="ja-JP"/>
              </w:rPr>
              <w:t>1</w:t>
            </w:r>
          </w:p>
        </w:tc>
        <w:tc>
          <w:tcPr>
            <w:tcW w:w="360" w:type="pct"/>
            <w:shd w:val="clear" w:color="auto" w:fill="auto"/>
            <w:vAlign w:val="center"/>
          </w:tcPr>
          <w:p w14:paraId="3E5D07B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11FCDA5C"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09" w:type="pct"/>
            <w:shd w:val="clear" w:color="auto" w:fill="auto"/>
            <w:vAlign w:val="center"/>
          </w:tcPr>
          <w:p w14:paraId="2C51B2B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309" w:type="pct"/>
            <w:vAlign w:val="center"/>
          </w:tcPr>
          <w:p w14:paraId="554218A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294" w:type="pct"/>
            <w:vAlign w:val="center"/>
          </w:tcPr>
          <w:p w14:paraId="63B7C5E2"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60" w:type="pct"/>
            <w:vAlign w:val="center"/>
          </w:tcPr>
          <w:p w14:paraId="1C2F507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tcPr>
          <w:p w14:paraId="5E2D8A4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141F1C2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411" w:type="pct"/>
            <w:vMerge/>
            <w:shd w:val="clear" w:color="auto" w:fill="auto"/>
            <w:vAlign w:val="center"/>
          </w:tcPr>
          <w:p w14:paraId="0888449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r>
      <w:tr w:rsidR="00697296" w:rsidRPr="00697296" w14:paraId="79540308" w14:textId="77777777" w:rsidTr="00FF5D31">
        <w:trPr>
          <w:trHeight w:val="255"/>
          <w:jc w:val="center"/>
        </w:trPr>
        <w:tc>
          <w:tcPr>
            <w:tcW w:w="536" w:type="pct"/>
            <w:vMerge w:val="restart"/>
            <w:shd w:val="clear" w:color="auto" w:fill="auto"/>
            <w:vAlign w:val="center"/>
          </w:tcPr>
          <w:p w14:paraId="3B739AC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n77</w:t>
            </w:r>
          </w:p>
        </w:tc>
        <w:tc>
          <w:tcPr>
            <w:tcW w:w="295" w:type="pct"/>
            <w:vAlign w:val="center"/>
          </w:tcPr>
          <w:p w14:paraId="5D05076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24F8D43B"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shd w:val="clear" w:color="auto" w:fill="auto"/>
            <w:vAlign w:val="center"/>
          </w:tcPr>
          <w:p w14:paraId="78F2938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szCs w:val="18"/>
                <w:lang w:eastAsia="en-GB"/>
              </w:rPr>
              <w:t>5</w:t>
            </w:r>
            <w:r w:rsidRPr="00697296">
              <w:rPr>
                <w:rFonts w:ascii="Arial" w:hAnsi="Arial" w:cs="Arial"/>
                <w:sz w:val="18"/>
                <w:szCs w:val="18"/>
                <w:lang w:eastAsia="en-GB"/>
              </w:rPr>
              <w:t>0</w:t>
            </w:r>
          </w:p>
        </w:tc>
        <w:tc>
          <w:tcPr>
            <w:tcW w:w="294" w:type="pct"/>
            <w:shd w:val="clear" w:color="auto" w:fill="auto"/>
            <w:vAlign w:val="center"/>
          </w:tcPr>
          <w:p w14:paraId="0D138A4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szCs w:val="18"/>
                <w:lang w:eastAsia="en-GB"/>
              </w:rPr>
              <w:t>7</w:t>
            </w:r>
            <w:r w:rsidRPr="00697296">
              <w:rPr>
                <w:rFonts w:ascii="Arial" w:hAnsi="Arial" w:cs="Arial"/>
                <w:sz w:val="18"/>
                <w:szCs w:val="18"/>
                <w:lang w:eastAsia="en-GB"/>
              </w:rPr>
              <w:t>5</w:t>
            </w:r>
          </w:p>
        </w:tc>
        <w:tc>
          <w:tcPr>
            <w:tcW w:w="360" w:type="pct"/>
            <w:shd w:val="clear" w:color="auto" w:fill="auto"/>
            <w:vAlign w:val="center"/>
          </w:tcPr>
          <w:p w14:paraId="41AD6C09"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szCs w:val="18"/>
                <w:lang w:eastAsia="en-GB"/>
              </w:rPr>
              <w:t>10</w:t>
            </w:r>
            <w:r w:rsidRPr="00697296">
              <w:rPr>
                <w:rFonts w:ascii="Arial" w:hAnsi="Arial" w:cs="Arial"/>
                <w:sz w:val="18"/>
                <w:szCs w:val="18"/>
                <w:lang w:eastAsia="en-GB"/>
              </w:rPr>
              <w:t>0</w:t>
            </w:r>
          </w:p>
        </w:tc>
        <w:tc>
          <w:tcPr>
            <w:tcW w:w="360" w:type="pct"/>
            <w:shd w:val="clear" w:color="auto" w:fill="auto"/>
            <w:vAlign w:val="center"/>
          </w:tcPr>
          <w:p w14:paraId="35167AB9"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3A6EE2C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09" w:type="pct"/>
            <w:shd w:val="clear" w:color="auto" w:fill="auto"/>
            <w:vAlign w:val="center"/>
          </w:tcPr>
          <w:p w14:paraId="4AFF92E9"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zh-CN"/>
              </w:rPr>
              <w:t>216</w:t>
            </w:r>
          </w:p>
        </w:tc>
        <w:tc>
          <w:tcPr>
            <w:tcW w:w="309" w:type="pct"/>
            <w:vAlign w:val="center"/>
          </w:tcPr>
          <w:p w14:paraId="49B3D69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270</w:t>
            </w:r>
          </w:p>
        </w:tc>
        <w:tc>
          <w:tcPr>
            <w:tcW w:w="294" w:type="pct"/>
            <w:vAlign w:val="center"/>
          </w:tcPr>
          <w:p w14:paraId="133BAEC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60" w:type="pct"/>
            <w:vAlign w:val="center"/>
          </w:tcPr>
          <w:p w14:paraId="73ABE46C"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tcPr>
          <w:p w14:paraId="2466F9EC"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1D8EA1C9"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411" w:type="pct"/>
            <w:vMerge w:val="restart"/>
            <w:shd w:val="clear" w:color="auto" w:fill="auto"/>
            <w:vAlign w:val="center"/>
          </w:tcPr>
          <w:p w14:paraId="03E167B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TDD</w:t>
            </w:r>
          </w:p>
        </w:tc>
      </w:tr>
      <w:tr w:rsidR="00697296" w:rsidRPr="00697296" w14:paraId="4331421D" w14:textId="77777777" w:rsidTr="00FF5D31">
        <w:trPr>
          <w:trHeight w:val="255"/>
          <w:jc w:val="center"/>
        </w:trPr>
        <w:tc>
          <w:tcPr>
            <w:tcW w:w="536" w:type="pct"/>
            <w:vMerge/>
            <w:shd w:val="clear" w:color="auto" w:fill="auto"/>
            <w:vAlign w:val="center"/>
          </w:tcPr>
          <w:p w14:paraId="27055546"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5" w:type="pct"/>
            <w:vAlign w:val="center"/>
          </w:tcPr>
          <w:p w14:paraId="12A5329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66920A9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shd w:val="clear" w:color="auto" w:fill="auto"/>
            <w:vAlign w:val="center"/>
          </w:tcPr>
          <w:p w14:paraId="0BAC3C5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szCs w:val="18"/>
                <w:lang w:eastAsia="en-GB"/>
              </w:rPr>
              <w:t>24</w:t>
            </w:r>
          </w:p>
        </w:tc>
        <w:tc>
          <w:tcPr>
            <w:tcW w:w="294" w:type="pct"/>
            <w:shd w:val="clear" w:color="auto" w:fill="auto"/>
            <w:vAlign w:val="center"/>
          </w:tcPr>
          <w:p w14:paraId="69946D89"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szCs w:val="18"/>
                <w:lang w:eastAsia="en-GB"/>
              </w:rPr>
              <w:t>3</w:t>
            </w:r>
            <w:r w:rsidRPr="00697296">
              <w:rPr>
                <w:rFonts w:ascii="Arial" w:hAnsi="Arial" w:cs="Arial"/>
                <w:sz w:val="18"/>
                <w:szCs w:val="18"/>
                <w:lang w:eastAsia="en-GB"/>
              </w:rPr>
              <w:t>6</w:t>
            </w:r>
          </w:p>
        </w:tc>
        <w:tc>
          <w:tcPr>
            <w:tcW w:w="360" w:type="pct"/>
            <w:shd w:val="clear" w:color="auto" w:fill="auto"/>
            <w:vAlign w:val="center"/>
          </w:tcPr>
          <w:p w14:paraId="7E3B11FC"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szCs w:val="18"/>
                <w:lang w:eastAsia="en-GB"/>
              </w:rPr>
              <w:t>5</w:t>
            </w:r>
            <w:r w:rsidRPr="00697296">
              <w:rPr>
                <w:rFonts w:ascii="Arial" w:hAnsi="Arial" w:cs="Arial"/>
                <w:sz w:val="18"/>
                <w:szCs w:val="18"/>
                <w:lang w:eastAsia="en-GB"/>
              </w:rPr>
              <w:t>0</w:t>
            </w:r>
          </w:p>
        </w:tc>
        <w:tc>
          <w:tcPr>
            <w:tcW w:w="360" w:type="pct"/>
            <w:shd w:val="clear" w:color="auto" w:fill="auto"/>
            <w:vAlign w:val="center"/>
          </w:tcPr>
          <w:p w14:paraId="3B2DDBFF"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695D8B65"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09" w:type="pct"/>
            <w:shd w:val="clear" w:color="auto" w:fill="auto"/>
            <w:vAlign w:val="center"/>
          </w:tcPr>
          <w:p w14:paraId="44B97FA7"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zh-CN"/>
              </w:rPr>
              <w:t>100</w:t>
            </w:r>
          </w:p>
        </w:tc>
        <w:tc>
          <w:tcPr>
            <w:tcW w:w="309" w:type="pct"/>
            <w:vAlign w:val="center"/>
          </w:tcPr>
          <w:p w14:paraId="1B62FAF8"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1</w:t>
            </w:r>
            <w:r w:rsidRPr="00697296">
              <w:rPr>
                <w:rFonts w:ascii="Arial" w:hAnsi="Arial"/>
                <w:sz w:val="18"/>
                <w:lang w:eastAsia="zh-CN"/>
              </w:rPr>
              <w:t>28</w:t>
            </w:r>
          </w:p>
        </w:tc>
        <w:tc>
          <w:tcPr>
            <w:tcW w:w="294" w:type="pct"/>
            <w:vAlign w:val="center"/>
          </w:tcPr>
          <w:p w14:paraId="3F42B2A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162</w:t>
            </w:r>
          </w:p>
        </w:tc>
        <w:tc>
          <w:tcPr>
            <w:tcW w:w="360" w:type="pct"/>
            <w:vAlign w:val="center"/>
          </w:tcPr>
          <w:p w14:paraId="7CCC2068"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21</w:t>
            </w:r>
            <w:r w:rsidRPr="00697296">
              <w:rPr>
                <w:rFonts w:ascii="Arial" w:hAnsi="Arial"/>
                <w:sz w:val="18"/>
                <w:lang w:eastAsia="zh-CN"/>
              </w:rPr>
              <w:t>6</w:t>
            </w:r>
          </w:p>
        </w:tc>
        <w:tc>
          <w:tcPr>
            <w:tcW w:w="294" w:type="pct"/>
          </w:tcPr>
          <w:p w14:paraId="3E04260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zh-CN"/>
              </w:rPr>
              <w:t>243</w:t>
            </w:r>
          </w:p>
        </w:tc>
        <w:tc>
          <w:tcPr>
            <w:tcW w:w="294" w:type="pct"/>
            <w:vAlign w:val="center"/>
          </w:tcPr>
          <w:p w14:paraId="403391E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27</w:t>
            </w:r>
            <w:r w:rsidRPr="00697296">
              <w:rPr>
                <w:rFonts w:ascii="Arial" w:hAnsi="Arial"/>
                <w:sz w:val="18"/>
                <w:lang w:eastAsia="zh-CN"/>
              </w:rPr>
              <w:t>0</w:t>
            </w:r>
          </w:p>
        </w:tc>
        <w:tc>
          <w:tcPr>
            <w:tcW w:w="411" w:type="pct"/>
            <w:vMerge/>
            <w:shd w:val="clear" w:color="auto" w:fill="auto"/>
          </w:tcPr>
          <w:p w14:paraId="1571A0C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r>
      <w:tr w:rsidR="00697296" w:rsidRPr="00697296" w14:paraId="137EDFE6" w14:textId="77777777" w:rsidTr="00FF5D31">
        <w:trPr>
          <w:trHeight w:val="255"/>
          <w:jc w:val="center"/>
        </w:trPr>
        <w:tc>
          <w:tcPr>
            <w:tcW w:w="536" w:type="pct"/>
            <w:vMerge/>
            <w:shd w:val="clear" w:color="auto" w:fill="auto"/>
            <w:vAlign w:val="center"/>
          </w:tcPr>
          <w:p w14:paraId="53C2343E"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5" w:type="pct"/>
            <w:vAlign w:val="center"/>
          </w:tcPr>
          <w:p w14:paraId="5C5B02F7"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2A8DB2C5"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shd w:val="clear" w:color="auto" w:fill="auto"/>
            <w:vAlign w:val="center"/>
          </w:tcPr>
          <w:p w14:paraId="190FFEC5"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zh-CN"/>
              </w:rPr>
              <w:t>10</w:t>
            </w:r>
          </w:p>
        </w:tc>
        <w:tc>
          <w:tcPr>
            <w:tcW w:w="294" w:type="pct"/>
            <w:shd w:val="clear" w:color="auto" w:fill="auto"/>
            <w:vAlign w:val="center"/>
          </w:tcPr>
          <w:p w14:paraId="15AD7ED2"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szCs w:val="18"/>
                <w:lang w:eastAsia="en-GB"/>
              </w:rPr>
              <w:t>18</w:t>
            </w:r>
          </w:p>
        </w:tc>
        <w:tc>
          <w:tcPr>
            <w:tcW w:w="360" w:type="pct"/>
            <w:shd w:val="clear" w:color="auto" w:fill="auto"/>
            <w:vAlign w:val="center"/>
          </w:tcPr>
          <w:p w14:paraId="3BE6FB0E"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szCs w:val="18"/>
                <w:lang w:eastAsia="en-GB"/>
              </w:rPr>
              <w:t>24</w:t>
            </w:r>
          </w:p>
        </w:tc>
        <w:tc>
          <w:tcPr>
            <w:tcW w:w="360" w:type="pct"/>
            <w:shd w:val="clear" w:color="auto" w:fill="auto"/>
            <w:vAlign w:val="center"/>
          </w:tcPr>
          <w:p w14:paraId="273A2DD7"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7DFD5E3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09" w:type="pct"/>
            <w:shd w:val="clear" w:color="auto" w:fill="auto"/>
            <w:vAlign w:val="center"/>
          </w:tcPr>
          <w:p w14:paraId="7C13ED9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5</w:t>
            </w:r>
            <w:r w:rsidRPr="00697296">
              <w:rPr>
                <w:rFonts w:ascii="Arial" w:hAnsi="Arial"/>
                <w:sz w:val="18"/>
                <w:lang w:eastAsia="zh-CN"/>
              </w:rPr>
              <w:t>0</w:t>
            </w:r>
          </w:p>
        </w:tc>
        <w:tc>
          <w:tcPr>
            <w:tcW w:w="309" w:type="pct"/>
            <w:vAlign w:val="center"/>
          </w:tcPr>
          <w:p w14:paraId="238DDD79"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6</w:t>
            </w:r>
            <w:r w:rsidRPr="00697296">
              <w:rPr>
                <w:rFonts w:ascii="Arial" w:hAnsi="Arial"/>
                <w:sz w:val="18"/>
                <w:lang w:eastAsia="zh-CN"/>
              </w:rPr>
              <w:t>4</w:t>
            </w:r>
          </w:p>
        </w:tc>
        <w:tc>
          <w:tcPr>
            <w:tcW w:w="294" w:type="pct"/>
            <w:vAlign w:val="center"/>
          </w:tcPr>
          <w:p w14:paraId="14761FEF"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7</w:t>
            </w:r>
            <w:r w:rsidRPr="00697296">
              <w:rPr>
                <w:rFonts w:ascii="Arial" w:hAnsi="Arial"/>
                <w:sz w:val="18"/>
                <w:lang w:eastAsia="zh-CN"/>
              </w:rPr>
              <w:t>5</w:t>
            </w:r>
          </w:p>
        </w:tc>
        <w:tc>
          <w:tcPr>
            <w:tcW w:w="360" w:type="pct"/>
            <w:vAlign w:val="center"/>
          </w:tcPr>
          <w:p w14:paraId="12B3D76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10</w:t>
            </w:r>
            <w:r w:rsidRPr="00697296">
              <w:rPr>
                <w:rFonts w:ascii="Arial" w:hAnsi="Arial"/>
                <w:sz w:val="18"/>
                <w:lang w:eastAsia="zh-CN"/>
              </w:rPr>
              <w:t>0</w:t>
            </w:r>
          </w:p>
        </w:tc>
        <w:tc>
          <w:tcPr>
            <w:tcW w:w="294" w:type="pct"/>
          </w:tcPr>
          <w:p w14:paraId="185BAAD8"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zh-CN"/>
              </w:rPr>
              <w:t>120</w:t>
            </w:r>
          </w:p>
        </w:tc>
        <w:tc>
          <w:tcPr>
            <w:tcW w:w="294" w:type="pct"/>
            <w:vAlign w:val="center"/>
          </w:tcPr>
          <w:p w14:paraId="0FB5CFD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135</w:t>
            </w:r>
          </w:p>
        </w:tc>
        <w:tc>
          <w:tcPr>
            <w:tcW w:w="411" w:type="pct"/>
            <w:vMerge/>
            <w:shd w:val="clear" w:color="auto" w:fill="auto"/>
            <w:vAlign w:val="center"/>
          </w:tcPr>
          <w:p w14:paraId="4CF2A3B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r>
      <w:tr w:rsidR="00697296" w:rsidRPr="00697296" w14:paraId="172DF5D3" w14:textId="77777777" w:rsidTr="00FF5D31">
        <w:trPr>
          <w:trHeight w:val="255"/>
          <w:jc w:val="center"/>
        </w:trPr>
        <w:tc>
          <w:tcPr>
            <w:tcW w:w="536" w:type="pct"/>
            <w:vMerge w:val="restart"/>
            <w:shd w:val="clear" w:color="auto" w:fill="auto"/>
            <w:vAlign w:val="center"/>
          </w:tcPr>
          <w:p w14:paraId="0560342E"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n78</w:t>
            </w:r>
          </w:p>
        </w:tc>
        <w:tc>
          <w:tcPr>
            <w:tcW w:w="295" w:type="pct"/>
            <w:vAlign w:val="center"/>
          </w:tcPr>
          <w:p w14:paraId="56BE6FF9"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62DA843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shd w:val="clear" w:color="auto" w:fill="auto"/>
            <w:vAlign w:val="center"/>
          </w:tcPr>
          <w:p w14:paraId="740E126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szCs w:val="18"/>
                <w:lang w:eastAsia="en-GB"/>
              </w:rPr>
              <w:t>5</w:t>
            </w:r>
            <w:r w:rsidRPr="00697296">
              <w:rPr>
                <w:rFonts w:ascii="Arial" w:hAnsi="Arial" w:cs="Arial"/>
                <w:sz w:val="18"/>
                <w:szCs w:val="18"/>
                <w:lang w:eastAsia="en-GB"/>
              </w:rPr>
              <w:t>0</w:t>
            </w:r>
          </w:p>
        </w:tc>
        <w:tc>
          <w:tcPr>
            <w:tcW w:w="294" w:type="pct"/>
            <w:shd w:val="clear" w:color="auto" w:fill="auto"/>
            <w:vAlign w:val="center"/>
          </w:tcPr>
          <w:p w14:paraId="5AE4177C"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szCs w:val="18"/>
                <w:lang w:eastAsia="en-GB"/>
              </w:rPr>
              <w:t>7</w:t>
            </w:r>
            <w:r w:rsidRPr="00697296">
              <w:rPr>
                <w:rFonts w:ascii="Arial" w:hAnsi="Arial" w:cs="Arial"/>
                <w:sz w:val="18"/>
                <w:szCs w:val="18"/>
                <w:lang w:eastAsia="en-GB"/>
              </w:rPr>
              <w:t>5</w:t>
            </w:r>
          </w:p>
        </w:tc>
        <w:tc>
          <w:tcPr>
            <w:tcW w:w="360" w:type="pct"/>
            <w:shd w:val="clear" w:color="auto" w:fill="auto"/>
            <w:vAlign w:val="center"/>
          </w:tcPr>
          <w:p w14:paraId="7B65E0D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szCs w:val="18"/>
                <w:lang w:eastAsia="en-GB"/>
              </w:rPr>
              <w:t>10</w:t>
            </w:r>
            <w:r w:rsidRPr="00697296">
              <w:rPr>
                <w:rFonts w:ascii="Arial" w:hAnsi="Arial" w:cs="Arial"/>
                <w:sz w:val="18"/>
                <w:szCs w:val="18"/>
                <w:lang w:eastAsia="en-GB"/>
              </w:rPr>
              <w:t>0</w:t>
            </w:r>
          </w:p>
        </w:tc>
        <w:tc>
          <w:tcPr>
            <w:tcW w:w="360" w:type="pct"/>
            <w:shd w:val="clear" w:color="auto" w:fill="auto"/>
            <w:vAlign w:val="center"/>
          </w:tcPr>
          <w:p w14:paraId="0E6E739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3E5439A6"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09" w:type="pct"/>
            <w:shd w:val="clear" w:color="auto" w:fill="auto"/>
            <w:vAlign w:val="center"/>
          </w:tcPr>
          <w:p w14:paraId="40346315"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zh-CN"/>
              </w:rPr>
              <w:t>216</w:t>
            </w:r>
          </w:p>
        </w:tc>
        <w:tc>
          <w:tcPr>
            <w:tcW w:w="309" w:type="pct"/>
            <w:vAlign w:val="center"/>
          </w:tcPr>
          <w:p w14:paraId="34C9E4F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270</w:t>
            </w:r>
          </w:p>
        </w:tc>
        <w:tc>
          <w:tcPr>
            <w:tcW w:w="294" w:type="pct"/>
            <w:vAlign w:val="center"/>
          </w:tcPr>
          <w:p w14:paraId="40608987"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60" w:type="pct"/>
            <w:vAlign w:val="center"/>
          </w:tcPr>
          <w:p w14:paraId="5288DEA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tcPr>
          <w:p w14:paraId="67D37C7F"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375BF25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411" w:type="pct"/>
            <w:vMerge w:val="restart"/>
            <w:shd w:val="clear" w:color="auto" w:fill="auto"/>
            <w:vAlign w:val="center"/>
          </w:tcPr>
          <w:p w14:paraId="5D6C19F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TDD</w:t>
            </w:r>
          </w:p>
        </w:tc>
      </w:tr>
      <w:tr w:rsidR="00697296" w:rsidRPr="00697296" w14:paraId="513F2C24" w14:textId="77777777" w:rsidTr="00FF5D31">
        <w:trPr>
          <w:trHeight w:val="255"/>
          <w:jc w:val="center"/>
        </w:trPr>
        <w:tc>
          <w:tcPr>
            <w:tcW w:w="536" w:type="pct"/>
            <w:vMerge/>
            <w:shd w:val="clear" w:color="auto" w:fill="auto"/>
            <w:vAlign w:val="center"/>
          </w:tcPr>
          <w:p w14:paraId="593C5D3E"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5" w:type="pct"/>
            <w:vAlign w:val="center"/>
          </w:tcPr>
          <w:p w14:paraId="7BD1F93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41520606"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shd w:val="clear" w:color="auto" w:fill="auto"/>
            <w:vAlign w:val="center"/>
          </w:tcPr>
          <w:p w14:paraId="02BDEE9F"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szCs w:val="18"/>
                <w:lang w:eastAsia="en-GB"/>
              </w:rPr>
              <w:t>24</w:t>
            </w:r>
          </w:p>
        </w:tc>
        <w:tc>
          <w:tcPr>
            <w:tcW w:w="294" w:type="pct"/>
            <w:shd w:val="clear" w:color="auto" w:fill="auto"/>
            <w:vAlign w:val="center"/>
          </w:tcPr>
          <w:p w14:paraId="4B78067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szCs w:val="18"/>
                <w:lang w:eastAsia="en-GB"/>
              </w:rPr>
              <w:t>3</w:t>
            </w:r>
            <w:r w:rsidRPr="00697296">
              <w:rPr>
                <w:rFonts w:ascii="Arial" w:hAnsi="Arial" w:cs="Arial"/>
                <w:sz w:val="18"/>
                <w:szCs w:val="18"/>
                <w:lang w:eastAsia="en-GB"/>
              </w:rPr>
              <w:t>6</w:t>
            </w:r>
          </w:p>
        </w:tc>
        <w:tc>
          <w:tcPr>
            <w:tcW w:w="360" w:type="pct"/>
            <w:shd w:val="clear" w:color="auto" w:fill="auto"/>
            <w:vAlign w:val="center"/>
          </w:tcPr>
          <w:p w14:paraId="569C6EE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szCs w:val="18"/>
                <w:lang w:eastAsia="en-GB"/>
              </w:rPr>
              <w:t>5</w:t>
            </w:r>
            <w:r w:rsidRPr="00697296">
              <w:rPr>
                <w:rFonts w:ascii="Arial" w:hAnsi="Arial" w:cs="Arial"/>
                <w:sz w:val="18"/>
                <w:szCs w:val="18"/>
                <w:lang w:eastAsia="en-GB"/>
              </w:rPr>
              <w:t>0</w:t>
            </w:r>
          </w:p>
        </w:tc>
        <w:tc>
          <w:tcPr>
            <w:tcW w:w="360" w:type="pct"/>
            <w:shd w:val="clear" w:color="auto" w:fill="auto"/>
            <w:vAlign w:val="center"/>
          </w:tcPr>
          <w:p w14:paraId="4A58625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3BC0D708"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09" w:type="pct"/>
            <w:shd w:val="clear" w:color="auto" w:fill="auto"/>
            <w:vAlign w:val="center"/>
          </w:tcPr>
          <w:p w14:paraId="70060F5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zh-CN"/>
              </w:rPr>
              <w:t>100</w:t>
            </w:r>
          </w:p>
        </w:tc>
        <w:tc>
          <w:tcPr>
            <w:tcW w:w="309" w:type="pct"/>
            <w:vAlign w:val="center"/>
          </w:tcPr>
          <w:p w14:paraId="33868638"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1</w:t>
            </w:r>
            <w:r w:rsidRPr="00697296">
              <w:rPr>
                <w:rFonts w:ascii="Arial" w:hAnsi="Arial"/>
                <w:sz w:val="18"/>
                <w:lang w:eastAsia="zh-CN"/>
              </w:rPr>
              <w:t>28</w:t>
            </w:r>
          </w:p>
        </w:tc>
        <w:tc>
          <w:tcPr>
            <w:tcW w:w="294" w:type="pct"/>
            <w:vAlign w:val="center"/>
          </w:tcPr>
          <w:p w14:paraId="4AD7EC7B"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162</w:t>
            </w:r>
          </w:p>
        </w:tc>
        <w:tc>
          <w:tcPr>
            <w:tcW w:w="360" w:type="pct"/>
            <w:vAlign w:val="center"/>
          </w:tcPr>
          <w:p w14:paraId="5898183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21</w:t>
            </w:r>
            <w:r w:rsidRPr="00697296">
              <w:rPr>
                <w:rFonts w:ascii="Arial" w:hAnsi="Arial"/>
                <w:sz w:val="18"/>
                <w:lang w:eastAsia="zh-CN"/>
              </w:rPr>
              <w:t>6</w:t>
            </w:r>
          </w:p>
        </w:tc>
        <w:tc>
          <w:tcPr>
            <w:tcW w:w="294" w:type="pct"/>
          </w:tcPr>
          <w:p w14:paraId="5DE65856"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zh-CN"/>
              </w:rPr>
              <w:t>243</w:t>
            </w:r>
          </w:p>
        </w:tc>
        <w:tc>
          <w:tcPr>
            <w:tcW w:w="294" w:type="pct"/>
            <w:vAlign w:val="center"/>
          </w:tcPr>
          <w:p w14:paraId="68D7D15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27</w:t>
            </w:r>
            <w:r w:rsidRPr="00697296">
              <w:rPr>
                <w:rFonts w:ascii="Arial" w:hAnsi="Arial"/>
                <w:sz w:val="18"/>
                <w:lang w:eastAsia="zh-CN"/>
              </w:rPr>
              <w:t>0</w:t>
            </w:r>
          </w:p>
        </w:tc>
        <w:tc>
          <w:tcPr>
            <w:tcW w:w="411" w:type="pct"/>
            <w:vMerge/>
            <w:shd w:val="clear" w:color="auto" w:fill="auto"/>
            <w:vAlign w:val="center"/>
          </w:tcPr>
          <w:p w14:paraId="3A86678C"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r>
      <w:tr w:rsidR="00697296" w:rsidRPr="00697296" w14:paraId="71F39875" w14:textId="77777777" w:rsidTr="00FF5D31">
        <w:trPr>
          <w:trHeight w:val="255"/>
          <w:jc w:val="center"/>
        </w:trPr>
        <w:tc>
          <w:tcPr>
            <w:tcW w:w="536" w:type="pct"/>
            <w:vMerge/>
            <w:shd w:val="clear" w:color="auto" w:fill="auto"/>
            <w:vAlign w:val="center"/>
          </w:tcPr>
          <w:p w14:paraId="7F8D497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5" w:type="pct"/>
            <w:vAlign w:val="center"/>
          </w:tcPr>
          <w:p w14:paraId="6A47C1F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5DE88D2C"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shd w:val="clear" w:color="auto" w:fill="auto"/>
            <w:vAlign w:val="center"/>
          </w:tcPr>
          <w:p w14:paraId="3D7CC187"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zh-CN"/>
              </w:rPr>
              <w:t>10</w:t>
            </w:r>
          </w:p>
        </w:tc>
        <w:tc>
          <w:tcPr>
            <w:tcW w:w="294" w:type="pct"/>
            <w:shd w:val="clear" w:color="auto" w:fill="auto"/>
            <w:vAlign w:val="center"/>
          </w:tcPr>
          <w:p w14:paraId="76192B2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szCs w:val="18"/>
                <w:lang w:eastAsia="en-GB"/>
              </w:rPr>
              <w:t>18</w:t>
            </w:r>
          </w:p>
        </w:tc>
        <w:tc>
          <w:tcPr>
            <w:tcW w:w="360" w:type="pct"/>
            <w:shd w:val="clear" w:color="auto" w:fill="auto"/>
            <w:vAlign w:val="center"/>
          </w:tcPr>
          <w:p w14:paraId="3E98C86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cs="Arial" w:hint="eastAsia"/>
                <w:sz w:val="18"/>
                <w:szCs w:val="18"/>
                <w:lang w:eastAsia="en-GB"/>
              </w:rPr>
              <w:t>24</w:t>
            </w:r>
          </w:p>
        </w:tc>
        <w:tc>
          <w:tcPr>
            <w:tcW w:w="360" w:type="pct"/>
            <w:shd w:val="clear" w:color="auto" w:fill="auto"/>
            <w:vAlign w:val="center"/>
          </w:tcPr>
          <w:p w14:paraId="064D572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601592C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09" w:type="pct"/>
            <w:shd w:val="clear" w:color="auto" w:fill="auto"/>
            <w:vAlign w:val="center"/>
          </w:tcPr>
          <w:p w14:paraId="36AC3EFF"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5</w:t>
            </w:r>
            <w:r w:rsidRPr="00697296">
              <w:rPr>
                <w:rFonts w:ascii="Arial" w:hAnsi="Arial"/>
                <w:sz w:val="18"/>
                <w:lang w:eastAsia="zh-CN"/>
              </w:rPr>
              <w:t>0</w:t>
            </w:r>
          </w:p>
        </w:tc>
        <w:tc>
          <w:tcPr>
            <w:tcW w:w="309" w:type="pct"/>
            <w:vAlign w:val="center"/>
          </w:tcPr>
          <w:p w14:paraId="08F995A8"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6</w:t>
            </w:r>
            <w:r w:rsidRPr="00697296">
              <w:rPr>
                <w:rFonts w:ascii="Arial" w:hAnsi="Arial"/>
                <w:sz w:val="18"/>
                <w:lang w:eastAsia="zh-CN"/>
              </w:rPr>
              <w:t>4</w:t>
            </w:r>
          </w:p>
        </w:tc>
        <w:tc>
          <w:tcPr>
            <w:tcW w:w="294" w:type="pct"/>
            <w:vAlign w:val="center"/>
          </w:tcPr>
          <w:p w14:paraId="69EEF96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7</w:t>
            </w:r>
            <w:r w:rsidRPr="00697296">
              <w:rPr>
                <w:rFonts w:ascii="Arial" w:hAnsi="Arial"/>
                <w:sz w:val="18"/>
                <w:lang w:eastAsia="zh-CN"/>
              </w:rPr>
              <w:t>5</w:t>
            </w:r>
          </w:p>
        </w:tc>
        <w:tc>
          <w:tcPr>
            <w:tcW w:w="360" w:type="pct"/>
            <w:vAlign w:val="center"/>
          </w:tcPr>
          <w:p w14:paraId="0FE337DE"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10</w:t>
            </w:r>
            <w:r w:rsidRPr="00697296">
              <w:rPr>
                <w:rFonts w:ascii="Arial" w:hAnsi="Arial"/>
                <w:sz w:val="18"/>
                <w:lang w:eastAsia="zh-CN"/>
              </w:rPr>
              <w:t>0</w:t>
            </w:r>
          </w:p>
        </w:tc>
        <w:tc>
          <w:tcPr>
            <w:tcW w:w="294" w:type="pct"/>
          </w:tcPr>
          <w:p w14:paraId="1AE309C1"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r w:rsidRPr="00697296">
              <w:rPr>
                <w:rFonts w:ascii="Arial" w:hAnsi="Arial"/>
                <w:sz w:val="18"/>
                <w:lang w:eastAsia="zh-CN"/>
              </w:rPr>
              <w:t>120</w:t>
            </w:r>
          </w:p>
        </w:tc>
        <w:tc>
          <w:tcPr>
            <w:tcW w:w="294" w:type="pct"/>
            <w:vAlign w:val="center"/>
          </w:tcPr>
          <w:p w14:paraId="12F9FD3E"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135</w:t>
            </w:r>
          </w:p>
        </w:tc>
        <w:tc>
          <w:tcPr>
            <w:tcW w:w="411" w:type="pct"/>
            <w:vMerge/>
            <w:shd w:val="clear" w:color="auto" w:fill="auto"/>
            <w:vAlign w:val="center"/>
          </w:tcPr>
          <w:p w14:paraId="1B74FBFB"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r>
      <w:tr w:rsidR="00697296" w:rsidRPr="00697296" w14:paraId="30618206" w14:textId="77777777" w:rsidTr="00FF5D31">
        <w:trPr>
          <w:trHeight w:val="255"/>
          <w:jc w:val="center"/>
        </w:trPr>
        <w:tc>
          <w:tcPr>
            <w:tcW w:w="536" w:type="pct"/>
            <w:vMerge w:val="restart"/>
            <w:shd w:val="clear" w:color="auto" w:fill="auto"/>
            <w:vAlign w:val="center"/>
          </w:tcPr>
          <w:p w14:paraId="292CBD4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n79</w:t>
            </w:r>
          </w:p>
        </w:tc>
        <w:tc>
          <w:tcPr>
            <w:tcW w:w="295" w:type="pct"/>
            <w:vAlign w:val="center"/>
          </w:tcPr>
          <w:p w14:paraId="3465777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15</w:t>
            </w:r>
          </w:p>
        </w:tc>
        <w:tc>
          <w:tcPr>
            <w:tcW w:w="294" w:type="pct"/>
            <w:shd w:val="clear" w:color="auto" w:fill="auto"/>
            <w:vAlign w:val="center"/>
          </w:tcPr>
          <w:p w14:paraId="33A454E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shd w:val="clear" w:color="auto" w:fill="auto"/>
            <w:vAlign w:val="center"/>
          </w:tcPr>
          <w:p w14:paraId="425967B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shd w:val="clear" w:color="auto" w:fill="auto"/>
            <w:vAlign w:val="center"/>
          </w:tcPr>
          <w:p w14:paraId="7AEC12B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60" w:type="pct"/>
            <w:shd w:val="clear" w:color="auto" w:fill="auto"/>
            <w:vAlign w:val="center"/>
          </w:tcPr>
          <w:p w14:paraId="4D961A3E"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60" w:type="pct"/>
            <w:shd w:val="clear" w:color="auto" w:fill="auto"/>
            <w:vAlign w:val="center"/>
          </w:tcPr>
          <w:p w14:paraId="1279A5CD"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5FDA64D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09" w:type="pct"/>
            <w:shd w:val="clear" w:color="auto" w:fill="auto"/>
            <w:vAlign w:val="center"/>
          </w:tcPr>
          <w:p w14:paraId="585A7A5E"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zh-CN"/>
              </w:rPr>
              <w:t>216</w:t>
            </w:r>
          </w:p>
        </w:tc>
        <w:tc>
          <w:tcPr>
            <w:tcW w:w="309" w:type="pct"/>
            <w:vAlign w:val="center"/>
          </w:tcPr>
          <w:p w14:paraId="22155D3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270</w:t>
            </w:r>
          </w:p>
        </w:tc>
        <w:tc>
          <w:tcPr>
            <w:tcW w:w="294" w:type="pct"/>
            <w:vAlign w:val="center"/>
          </w:tcPr>
          <w:p w14:paraId="28A4C9A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60" w:type="pct"/>
            <w:vAlign w:val="center"/>
          </w:tcPr>
          <w:p w14:paraId="54D84BD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tcPr>
          <w:p w14:paraId="08E1E726"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5D6D5C3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411" w:type="pct"/>
            <w:vMerge w:val="restart"/>
            <w:shd w:val="clear" w:color="auto" w:fill="auto"/>
            <w:vAlign w:val="center"/>
          </w:tcPr>
          <w:p w14:paraId="4776B74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TDD</w:t>
            </w:r>
          </w:p>
        </w:tc>
      </w:tr>
      <w:tr w:rsidR="00697296" w:rsidRPr="00697296" w14:paraId="024A62A3" w14:textId="77777777" w:rsidTr="00FF5D31">
        <w:trPr>
          <w:trHeight w:val="255"/>
          <w:jc w:val="center"/>
        </w:trPr>
        <w:tc>
          <w:tcPr>
            <w:tcW w:w="536" w:type="pct"/>
            <w:vMerge/>
            <w:shd w:val="clear" w:color="auto" w:fill="auto"/>
            <w:vAlign w:val="center"/>
          </w:tcPr>
          <w:p w14:paraId="27C5DD4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5" w:type="pct"/>
            <w:vAlign w:val="center"/>
          </w:tcPr>
          <w:p w14:paraId="6CC59526"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30</w:t>
            </w:r>
          </w:p>
        </w:tc>
        <w:tc>
          <w:tcPr>
            <w:tcW w:w="294" w:type="pct"/>
            <w:shd w:val="clear" w:color="auto" w:fill="auto"/>
            <w:vAlign w:val="center"/>
          </w:tcPr>
          <w:p w14:paraId="72F7B5C8"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shd w:val="clear" w:color="auto" w:fill="auto"/>
            <w:vAlign w:val="center"/>
          </w:tcPr>
          <w:p w14:paraId="2405B7E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shd w:val="clear" w:color="auto" w:fill="auto"/>
            <w:vAlign w:val="center"/>
          </w:tcPr>
          <w:p w14:paraId="0A6D4209"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60" w:type="pct"/>
            <w:shd w:val="clear" w:color="auto" w:fill="auto"/>
            <w:vAlign w:val="center"/>
          </w:tcPr>
          <w:p w14:paraId="1C8B0553"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60" w:type="pct"/>
            <w:shd w:val="clear" w:color="auto" w:fill="auto"/>
            <w:vAlign w:val="center"/>
          </w:tcPr>
          <w:p w14:paraId="1C580185"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773EFFE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09" w:type="pct"/>
            <w:shd w:val="clear" w:color="auto" w:fill="auto"/>
            <w:vAlign w:val="center"/>
          </w:tcPr>
          <w:p w14:paraId="46ECA17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sz w:val="18"/>
                <w:lang w:eastAsia="zh-CN"/>
              </w:rPr>
              <w:t>100</w:t>
            </w:r>
          </w:p>
        </w:tc>
        <w:tc>
          <w:tcPr>
            <w:tcW w:w="309" w:type="pct"/>
            <w:vAlign w:val="center"/>
          </w:tcPr>
          <w:p w14:paraId="7EFBADB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1</w:t>
            </w:r>
            <w:r w:rsidRPr="00697296">
              <w:rPr>
                <w:rFonts w:ascii="Arial" w:hAnsi="Arial"/>
                <w:sz w:val="18"/>
                <w:lang w:eastAsia="zh-CN"/>
              </w:rPr>
              <w:t>28</w:t>
            </w:r>
          </w:p>
        </w:tc>
        <w:tc>
          <w:tcPr>
            <w:tcW w:w="294" w:type="pct"/>
            <w:vAlign w:val="center"/>
          </w:tcPr>
          <w:p w14:paraId="1843607B"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162</w:t>
            </w:r>
          </w:p>
        </w:tc>
        <w:tc>
          <w:tcPr>
            <w:tcW w:w="360" w:type="pct"/>
            <w:vAlign w:val="center"/>
          </w:tcPr>
          <w:p w14:paraId="6BD907DA"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21</w:t>
            </w:r>
            <w:r w:rsidRPr="00697296">
              <w:rPr>
                <w:rFonts w:ascii="Arial" w:hAnsi="Arial"/>
                <w:sz w:val="18"/>
                <w:lang w:eastAsia="zh-CN"/>
              </w:rPr>
              <w:t>6</w:t>
            </w:r>
          </w:p>
        </w:tc>
        <w:tc>
          <w:tcPr>
            <w:tcW w:w="294" w:type="pct"/>
          </w:tcPr>
          <w:p w14:paraId="000F26BE"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294" w:type="pct"/>
            <w:vAlign w:val="center"/>
          </w:tcPr>
          <w:p w14:paraId="604DF3E7"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27</w:t>
            </w:r>
            <w:r w:rsidRPr="00697296">
              <w:rPr>
                <w:rFonts w:ascii="Arial" w:hAnsi="Arial"/>
                <w:sz w:val="18"/>
                <w:lang w:eastAsia="zh-CN"/>
              </w:rPr>
              <w:t>0</w:t>
            </w:r>
          </w:p>
        </w:tc>
        <w:tc>
          <w:tcPr>
            <w:tcW w:w="411" w:type="pct"/>
            <w:vMerge/>
            <w:shd w:val="clear" w:color="auto" w:fill="auto"/>
            <w:vAlign w:val="center"/>
          </w:tcPr>
          <w:p w14:paraId="2992DD8E"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r>
      <w:tr w:rsidR="00697296" w:rsidRPr="00697296" w14:paraId="78FFB9A9" w14:textId="77777777" w:rsidTr="00FF5D31">
        <w:trPr>
          <w:trHeight w:val="255"/>
          <w:jc w:val="center"/>
        </w:trPr>
        <w:tc>
          <w:tcPr>
            <w:tcW w:w="536" w:type="pct"/>
            <w:vMerge/>
            <w:shd w:val="clear" w:color="auto" w:fill="auto"/>
            <w:vAlign w:val="center"/>
          </w:tcPr>
          <w:p w14:paraId="7AB6B6B7"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5" w:type="pct"/>
            <w:vAlign w:val="center"/>
          </w:tcPr>
          <w:p w14:paraId="4E8C90D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eastAsia="MS Mincho" w:hAnsi="Arial" w:cs="Arial"/>
                <w:sz w:val="18"/>
                <w:lang w:eastAsia="en-GB"/>
              </w:rPr>
              <w:t>60</w:t>
            </w:r>
          </w:p>
        </w:tc>
        <w:tc>
          <w:tcPr>
            <w:tcW w:w="294" w:type="pct"/>
            <w:shd w:val="clear" w:color="auto" w:fill="auto"/>
            <w:vAlign w:val="center"/>
          </w:tcPr>
          <w:p w14:paraId="019CF9A6"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shd w:val="clear" w:color="auto" w:fill="auto"/>
            <w:vAlign w:val="center"/>
          </w:tcPr>
          <w:p w14:paraId="7E22069B"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shd w:val="clear" w:color="auto" w:fill="auto"/>
            <w:vAlign w:val="center"/>
          </w:tcPr>
          <w:p w14:paraId="7A645614"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60" w:type="pct"/>
            <w:shd w:val="clear" w:color="auto" w:fill="auto"/>
            <w:vAlign w:val="center"/>
          </w:tcPr>
          <w:p w14:paraId="764726B0"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60" w:type="pct"/>
            <w:shd w:val="clear" w:color="auto" w:fill="auto"/>
            <w:vAlign w:val="center"/>
          </w:tcPr>
          <w:p w14:paraId="22A41DA8"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94" w:type="pct"/>
            <w:vAlign w:val="center"/>
          </w:tcPr>
          <w:p w14:paraId="0D128948"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309" w:type="pct"/>
            <w:shd w:val="clear" w:color="auto" w:fill="auto"/>
            <w:vAlign w:val="center"/>
          </w:tcPr>
          <w:p w14:paraId="1B293B11"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5</w:t>
            </w:r>
            <w:r w:rsidRPr="00697296">
              <w:rPr>
                <w:rFonts w:ascii="Arial" w:hAnsi="Arial"/>
                <w:sz w:val="18"/>
                <w:lang w:eastAsia="zh-CN"/>
              </w:rPr>
              <w:t>0</w:t>
            </w:r>
          </w:p>
        </w:tc>
        <w:tc>
          <w:tcPr>
            <w:tcW w:w="309" w:type="pct"/>
            <w:vAlign w:val="center"/>
          </w:tcPr>
          <w:p w14:paraId="17CBBF97"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6</w:t>
            </w:r>
            <w:r w:rsidRPr="00697296">
              <w:rPr>
                <w:rFonts w:ascii="Arial" w:hAnsi="Arial"/>
                <w:sz w:val="18"/>
                <w:lang w:eastAsia="zh-CN"/>
              </w:rPr>
              <w:t>4</w:t>
            </w:r>
          </w:p>
        </w:tc>
        <w:tc>
          <w:tcPr>
            <w:tcW w:w="294" w:type="pct"/>
            <w:vAlign w:val="center"/>
          </w:tcPr>
          <w:p w14:paraId="7E81B11C"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7</w:t>
            </w:r>
            <w:r w:rsidRPr="00697296">
              <w:rPr>
                <w:rFonts w:ascii="Arial" w:hAnsi="Arial"/>
                <w:sz w:val="18"/>
                <w:lang w:eastAsia="zh-CN"/>
              </w:rPr>
              <w:t>5</w:t>
            </w:r>
          </w:p>
        </w:tc>
        <w:tc>
          <w:tcPr>
            <w:tcW w:w="360" w:type="pct"/>
            <w:vAlign w:val="center"/>
          </w:tcPr>
          <w:p w14:paraId="50747449"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10</w:t>
            </w:r>
            <w:r w:rsidRPr="00697296">
              <w:rPr>
                <w:rFonts w:ascii="Arial" w:hAnsi="Arial"/>
                <w:sz w:val="18"/>
                <w:lang w:eastAsia="zh-CN"/>
              </w:rPr>
              <w:t>0</w:t>
            </w:r>
          </w:p>
        </w:tc>
        <w:tc>
          <w:tcPr>
            <w:tcW w:w="294" w:type="pct"/>
          </w:tcPr>
          <w:p w14:paraId="1E9DEAC4" w14:textId="77777777" w:rsidR="00697296" w:rsidRPr="00697296" w:rsidRDefault="00697296" w:rsidP="00697296">
            <w:pPr>
              <w:keepLines/>
              <w:overflowPunct w:val="0"/>
              <w:autoSpaceDE w:val="0"/>
              <w:autoSpaceDN w:val="0"/>
              <w:adjustRightInd w:val="0"/>
              <w:spacing w:after="0"/>
              <w:jc w:val="center"/>
              <w:textAlignment w:val="baseline"/>
              <w:rPr>
                <w:rFonts w:ascii="Arial" w:hAnsi="Arial"/>
                <w:sz w:val="18"/>
                <w:lang w:eastAsia="zh-CN"/>
              </w:rPr>
            </w:pPr>
          </w:p>
        </w:tc>
        <w:tc>
          <w:tcPr>
            <w:tcW w:w="294" w:type="pct"/>
            <w:vAlign w:val="center"/>
          </w:tcPr>
          <w:p w14:paraId="2B44174E"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r w:rsidRPr="00697296">
              <w:rPr>
                <w:rFonts w:ascii="Arial" w:hAnsi="Arial" w:hint="eastAsia"/>
                <w:sz w:val="18"/>
                <w:lang w:eastAsia="zh-CN"/>
              </w:rPr>
              <w:t>135</w:t>
            </w:r>
          </w:p>
        </w:tc>
        <w:tc>
          <w:tcPr>
            <w:tcW w:w="411" w:type="pct"/>
            <w:vMerge/>
            <w:shd w:val="clear" w:color="auto" w:fill="auto"/>
            <w:vAlign w:val="center"/>
          </w:tcPr>
          <w:p w14:paraId="6E3EC45B" w14:textId="77777777" w:rsidR="00697296" w:rsidRPr="00697296" w:rsidRDefault="00697296" w:rsidP="00697296">
            <w:pPr>
              <w:keepLines/>
              <w:overflowPunct w:val="0"/>
              <w:autoSpaceDE w:val="0"/>
              <w:autoSpaceDN w:val="0"/>
              <w:adjustRightInd w:val="0"/>
              <w:spacing w:after="0"/>
              <w:jc w:val="center"/>
              <w:textAlignment w:val="baseline"/>
              <w:rPr>
                <w:rFonts w:ascii="Arial" w:eastAsia="MS Mincho" w:hAnsi="Arial" w:cs="Arial"/>
                <w:sz w:val="18"/>
                <w:lang w:eastAsia="en-GB"/>
              </w:rPr>
            </w:pPr>
          </w:p>
        </w:tc>
      </w:tr>
      <w:tr w:rsidR="00697296" w:rsidRPr="00697296" w14:paraId="5EC91CAF" w14:textId="77777777" w:rsidTr="00FF5D31">
        <w:trPr>
          <w:trHeight w:val="255"/>
          <w:jc w:val="center"/>
        </w:trPr>
        <w:tc>
          <w:tcPr>
            <w:tcW w:w="5000" w:type="pct"/>
            <w:gridSpan w:val="15"/>
          </w:tcPr>
          <w:p w14:paraId="05828A19" w14:textId="77777777" w:rsidR="00697296" w:rsidRPr="00697296" w:rsidRDefault="00697296" w:rsidP="00697296">
            <w:pPr>
              <w:keepLines/>
              <w:overflowPunct w:val="0"/>
              <w:autoSpaceDE w:val="0"/>
              <w:autoSpaceDN w:val="0"/>
              <w:adjustRightInd w:val="0"/>
              <w:spacing w:after="0"/>
              <w:ind w:left="851" w:hanging="851"/>
              <w:textAlignment w:val="baseline"/>
              <w:rPr>
                <w:rFonts w:ascii="Arial" w:hAnsi="Arial"/>
                <w:sz w:val="18"/>
                <w:lang w:eastAsia="en-GB"/>
              </w:rPr>
            </w:pPr>
            <w:r w:rsidRPr="00697296">
              <w:rPr>
                <w:rFonts w:ascii="Arial" w:hAnsi="Arial"/>
                <w:sz w:val="18"/>
                <w:lang w:eastAsia="en-GB"/>
              </w:rPr>
              <w:t>NOTE 1:</w:t>
            </w:r>
            <w:r w:rsidRPr="00697296">
              <w:rPr>
                <w:rFonts w:ascii="Arial" w:hAnsi="Arial"/>
                <w:sz w:val="18"/>
                <w:lang w:eastAsia="en-GB"/>
              </w:rPr>
              <w:tab/>
              <w:t>UL resource blocks shall be located as close as possible to the downlink operating band but confined within the transmission bandwidth configuration for the channel bandwidth (Table 5.3.2-1).</w:t>
            </w:r>
          </w:p>
          <w:p w14:paraId="7BF8A4BD" w14:textId="22B585D8" w:rsidR="00697296" w:rsidRPr="00697296" w:rsidRDefault="00697296" w:rsidP="00697296">
            <w:pPr>
              <w:keepLines/>
              <w:overflowPunct w:val="0"/>
              <w:autoSpaceDE w:val="0"/>
              <w:autoSpaceDN w:val="0"/>
              <w:adjustRightInd w:val="0"/>
              <w:spacing w:after="0"/>
              <w:ind w:left="851" w:hanging="851"/>
              <w:textAlignment w:val="baseline"/>
              <w:rPr>
                <w:rFonts w:ascii="Arial" w:hAnsi="Arial"/>
                <w:sz w:val="18"/>
                <w:lang w:eastAsia="en-GB"/>
              </w:rPr>
            </w:pPr>
            <w:r w:rsidRPr="00697296">
              <w:rPr>
                <w:rFonts w:ascii="Arial" w:hAnsi="Arial"/>
                <w:sz w:val="18"/>
                <w:lang w:eastAsia="en-GB"/>
              </w:rPr>
              <w:t>NOTE 2:</w:t>
            </w:r>
            <w:r w:rsidRPr="00697296">
              <w:rPr>
                <w:rFonts w:ascii="Arial" w:hAnsi="Arial"/>
                <w:sz w:val="18"/>
                <w:lang w:eastAsia="en-GB"/>
              </w:rPr>
              <w:tab/>
              <w:t xml:space="preserve">For </w:t>
            </w:r>
            <w:r w:rsidRPr="00697296">
              <w:rPr>
                <w:rFonts w:ascii="Arial" w:eastAsia="SimSun" w:hAnsi="Arial" w:hint="eastAsia"/>
                <w:sz w:val="18"/>
                <w:lang w:val="en-US" w:eastAsia="zh-CN"/>
              </w:rPr>
              <w:t>b</w:t>
            </w:r>
            <w:r w:rsidRPr="00697296">
              <w:rPr>
                <w:rFonts w:ascii="Arial" w:hAnsi="Arial"/>
                <w:sz w:val="18"/>
                <w:lang w:eastAsia="en-GB"/>
              </w:rPr>
              <w:t xml:space="preserve">and </w:t>
            </w:r>
            <w:r w:rsidRPr="00697296">
              <w:rPr>
                <w:rFonts w:ascii="Arial" w:eastAsia="SimSun" w:hAnsi="Arial" w:hint="eastAsia"/>
                <w:sz w:val="18"/>
                <w:lang w:val="en-US" w:eastAsia="zh-CN"/>
              </w:rPr>
              <w:t>n</w:t>
            </w:r>
            <w:r w:rsidRPr="00697296">
              <w:rPr>
                <w:rFonts w:ascii="Arial" w:hAnsi="Arial"/>
                <w:sz w:val="18"/>
                <w:lang w:eastAsia="en-GB"/>
              </w:rPr>
              <w:t xml:space="preserve">20; for 15 kHz SCS, in the case of 15 MHz channel bandwidth, the UL resource blocks shall be located at </w:t>
            </w:r>
            <w:proofErr w:type="spellStart"/>
            <w:r w:rsidRPr="00697296">
              <w:rPr>
                <w:rFonts w:ascii="Arial" w:hAnsi="Arial"/>
                <w:sz w:val="18"/>
                <w:lang w:eastAsia="en-GB"/>
              </w:rPr>
              <w:t>RB</w:t>
            </w:r>
            <w:r w:rsidRPr="00697296">
              <w:rPr>
                <w:rFonts w:ascii="Arial" w:hAnsi="Arial"/>
                <w:sz w:val="18"/>
                <w:vertAlign w:val="subscript"/>
                <w:lang w:eastAsia="en-GB"/>
              </w:rPr>
              <w:t>start</w:t>
            </w:r>
            <w:proofErr w:type="spellEnd"/>
            <w:r w:rsidRPr="00697296">
              <w:rPr>
                <w:rFonts w:ascii="Arial" w:hAnsi="Arial"/>
                <w:sz w:val="18"/>
                <w:lang w:eastAsia="en-GB"/>
              </w:rPr>
              <w:t xml:space="preserve"> 11 and in the case of 20 MHz channel bandwidth, the UL resource blocks shall be located at </w:t>
            </w:r>
            <w:proofErr w:type="spellStart"/>
            <w:r w:rsidRPr="00697296">
              <w:rPr>
                <w:rFonts w:ascii="Arial" w:hAnsi="Arial"/>
                <w:sz w:val="18"/>
                <w:lang w:eastAsia="en-GB"/>
              </w:rPr>
              <w:t>RB</w:t>
            </w:r>
            <w:r w:rsidRPr="00697296">
              <w:rPr>
                <w:rFonts w:ascii="Arial" w:hAnsi="Arial"/>
                <w:sz w:val="18"/>
                <w:vertAlign w:val="subscript"/>
                <w:lang w:eastAsia="en-GB"/>
              </w:rPr>
              <w:t>start</w:t>
            </w:r>
            <w:proofErr w:type="spellEnd"/>
            <w:r w:rsidRPr="00697296">
              <w:rPr>
                <w:rFonts w:ascii="Arial" w:hAnsi="Arial"/>
                <w:sz w:val="18"/>
                <w:lang w:eastAsia="en-GB"/>
              </w:rPr>
              <w:t xml:space="preserve"> 16; for 30 kHz SCS, in the case of 15 MHz channel bandwidth, the UL resource blocks shall be located at </w:t>
            </w:r>
            <w:proofErr w:type="spellStart"/>
            <w:r w:rsidRPr="00697296">
              <w:rPr>
                <w:rFonts w:ascii="Arial" w:hAnsi="Arial"/>
                <w:sz w:val="18"/>
                <w:lang w:eastAsia="en-GB"/>
              </w:rPr>
              <w:t>RB</w:t>
            </w:r>
            <w:r w:rsidRPr="00697296">
              <w:rPr>
                <w:rFonts w:ascii="Arial" w:hAnsi="Arial"/>
                <w:sz w:val="18"/>
                <w:vertAlign w:val="subscript"/>
                <w:lang w:eastAsia="en-GB"/>
              </w:rPr>
              <w:t>start</w:t>
            </w:r>
            <w:proofErr w:type="spellEnd"/>
            <w:r w:rsidRPr="00697296">
              <w:rPr>
                <w:rFonts w:ascii="Arial" w:hAnsi="Arial"/>
                <w:sz w:val="18"/>
                <w:lang w:eastAsia="en-GB"/>
              </w:rPr>
              <w:t xml:space="preserve"> 6 and in the case of 20 MHz channel bandwidth, the UL resource blocks shall be located at </w:t>
            </w:r>
            <w:proofErr w:type="spellStart"/>
            <w:r w:rsidRPr="00697296">
              <w:rPr>
                <w:rFonts w:ascii="Arial" w:hAnsi="Arial"/>
                <w:sz w:val="18"/>
                <w:lang w:eastAsia="en-GB"/>
              </w:rPr>
              <w:t>RB</w:t>
            </w:r>
            <w:r w:rsidRPr="00697296">
              <w:rPr>
                <w:rFonts w:ascii="Arial" w:hAnsi="Arial"/>
                <w:sz w:val="18"/>
                <w:vertAlign w:val="subscript"/>
                <w:lang w:eastAsia="en-GB"/>
              </w:rPr>
              <w:t>start</w:t>
            </w:r>
            <w:proofErr w:type="spellEnd"/>
            <w:r w:rsidRPr="00697296">
              <w:rPr>
                <w:rFonts w:ascii="Arial" w:hAnsi="Arial"/>
                <w:sz w:val="18"/>
                <w:lang w:eastAsia="en-GB"/>
              </w:rPr>
              <w:t xml:space="preserve"> 8; </w:t>
            </w:r>
            <w:del w:id="43" w:author="Laurent Noel" w:date="2024-08-08T19:54:00Z" w16du:dateUtc="2024-08-08T23:54:00Z">
              <w:r w:rsidRPr="00697296" w:rsidDel="000E7510">
                <w:rPr>
                  <w:rFonts w:ascii="Arial" w:hAnsi="Arial"/>
                  <w:sz w:val="18"/>
                  <w:lang w:eastAsia="en-GB"/>
                </w:rPr>
                <w:delText>for 60 kHz SCS, in the case of 15 MHz channel bandwidth, the UL resource blocks shall be located at RB</w:delText>
              </w:r>
              <w:r w:rsidRPr="00697296" w:rsidDel="000E7510">
                <w:rPr>
                  <w:rFonts w:ascii="Arial" w:hAnsi="Arial"/>
                  <w:sz w:val="18"/>
                  <w:vertAlign w:val="subscript"/>
                  <w:lang w:eastAsia="en-GB"/>
                </w:rPr>
                <w:delText>start</w:delText>
              </w:r>
              <w:r w:rsidRPr="00697296" w:rsidDel="000E7510">
                <w:rPr>
                  <w:rFonts w:ascii="Arial" w:hAnsi="Arial"/>
                  <w:sz w:val="18"/>
                  <w:lang w:eastAsia="en-GB"/>
                </w:rPr>
                <w:delText xml:space="preserve"> 3 and in the case of 20 MHz channel bandwidth, the UL resource blocks shall be located at RBstart 4;</w:delText>
              </w:r>
            </w:del>
          </w:p>
          <w:p w14:paraId="0CD4E7B1" w14:textId="77777777" w:rsidR="00697296" w:rsidRPr="00697296" w:rsidRDefault="00697296" w:rsidP="00697296">
            <w:pPr>
              <w:keepLines/>
              <w:overflowPunct w:val="0"/>
              <w:autoSpaceDE w:val="0"/>
              <w:autoSpaceDN w:val="0"/>
              <w:adjustRightInd w:val="0"/>
              <w:spacing w:after="0"/>
              <w:ind w:left="851" w:hanging="851"/>
              <w:textAlignment w:val="baseline"/>
              <w:rPr>
                <w:rFonts w:ascii="Arial" w:hAnsi="Arial"/>
                <w:sz w:val="18"/>
                <w:lang w:eastAsia="en-GB"/>
              </w:rPr>
            </w:pPr>
            <w:r w:rsidRPr="00697296">
              <w:rPr>
                <w:rFonts w:ascii="Arial" w:hAnsi="Arial"/>
                <w:sz w:val="18"/>
                <w:lang w:eastAsia="en-GB"/>
              </w:rPr>
              <w:t>NOTE 3:</w:t>
            </w:r>
            <w:r w:rsidRPr="00697296">
              <w:rPr>
                <w:rFonts w:ascii="Arial" w:hAnsi="Arial"/>
                <w:sz w:val="18"/>
                <w:lang w:eastAsia="en-GB"/>
              </w:rPr>
              <w:tab/>
              <w:t>For DL channel bandwidths that do not have symmetric UL channel bandwidth, highest valid UL configuration with lowest duplex distance shall be used.</w:t>
            </w:r>
          </w:p>
        </w:tc>
      </w:tr>
    </w:tbl>
    <w:p w14:paraId="645E45EE" w14:textId="77777777" w:rsidR="00697296" w:rsidRPr="00697296" w:rsidRDefault="00697296" w:rsidP="00697296">
      <w:pPr>
        <w:overflowPunct w:val="0"/>
        <w:autoSpaceDE w:val="0"/>
        <w:autoSpaceDN w:val="0"/>
        <w:adjustRightInd w:val="0"/>
        <w:textAlignment w:val="baseline"/>
        <w:rPr>
          <w:lang w:eastAsia="en-GB"/>
        </w:rPr>
      </w:pPr>
    </w:p>
    <w:p w14:paraId="0FADABEE" w14:textId="77777777" w:rsidR="00697296" w:rsidRPr="00697296" w:rsidRDefault="00697296" w:rsidP="00697296">
      <w:pPr>
        <w:overflowPunct w:val="0"/>
        <w:autoSpaceDE w:val="0"/>
        <w:autoSpaceDN w:val="0"/>
        <w:adjustRightInd w:val="0"/>
        <w:textAlignment w:val="baseline"/>
        <w:rPr>
          <w:snapToGrid w:val="0"/>
          <w:lang w:eastAsia="en-GB"/>
        </w:rPr>
      </w:pPr>
      <w:r w:rsidRPr="00697296">
        <w:rPr>
          <w:snapToGrid w:val="0"/>
          <w:lang w:eastAsia="en-GB"/>
        </w:rPr>
        <w:t xml:space="preserve">Unless given by Table 7.3.2-4, the minimum requirements </w:t>
      </w:r>
      <w:r w:rsidRPr="00697296">
        <w:rPr>
          <w:lang w:eastAsia="en-GB"/>
        </w:rPr>
        <w:t xml:space="preserve">specified in Tables 7.3.2-1 and 7.3.2-2 </w:t>
      </w:r>
      <w:r w:rsidRPr="00697296">
        <w:rPr>
          <w:snapToGrid w:val="0"/>
          <w:lang w:eastAsia="en-GB"/>
        </w:rPr>
        <w:t>shall be verified with the network signalling value NS_01 (Table 6.2.3-1) configured.</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C2BC945" w14:textId="77777777" w:rsidR="00D50962" w:rsidRDefault="00D50962" w:rsidP="00D50962">
      <w:pPr>
        <w:spacing w:after="0"/>
        <w:jc w:val="center"/>
        <w:rPr>
          <w:rFonts w:ascii="Arial" w:hAnsi="Arial" w:cs="Arial"/>
          <w:b/>
          <w:bCs/>
          <w:color w:val="FF0000"/>
          <w:sz w:val="32"/>
          <w:szCs w:val="32"/>
          <w:lang w:eastAsia="ja-JP"/>
        </w:rPr>
      </w:pPr>
    </w:p>
    <w:p w14:paraId="47768581" w14:textId="0FAA3E19" w:rsidR="00D50962" w:rsidRDefault="00D50962" w:rsidP="00D50962">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r>
        <w:rPr>
          <w:rFonts w:ascii="Arial" w:hAnsi="Arial" w:cs="Arial"/>
          <w:b/>
          <w:bCs/>
          <w:color w:val="FF0000"/>
          <w:sz w:val="32"/>
          <w:szCs w:val="32"/>
          <w:lang w:eastAsia="ja-JP"/>
        </w:rPr>
        <w:t>---</w:t>
      </w:r>
    </w:p>
    <w:p w14:paraId="347F8D2A" w14:textId="77777777" w:rsidR="00D50962" w:rsidRDefault="00D50962" w:rsidP="00D50962">
      <w:pPr>
        <w:spacing w:after="0"/>
        <w:rPr>
          <w:rFonts w:ascii="Arial" w:hAnsi="Arial" w:cs="Arial"/>
          <w:b/>
          <w:bCs/>
          <w:color w:val="FF0000"/>
          <w:sz w:val="32"/>
          <w:szCs w:val="32"/>
          <w:lang w:eastAsia="ja-JP"/>
        </w:rPr>
      </w:pPr>
    </w:p>
    <w:sectPr w:rsidR="00D50962" w:rsidSect="0069729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15CE5" w14:textId="77777777" w:rsidR="00D25666" w:rsidRDefault="00D25666">
      <w:r>
        <w:separator/>
      </w:r>
    </w:p>
  </w:endnote>
  <w:endnote w:type="continuationSeparator" w:id="0">
    <w:p w14:paraId="09E46AA7" w14:textId="77777777" w:rsidR="00D25666" w:rsidRDefault="00D2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63CAC1" w14:textId="77777777" w:rsidR="00D25666" w:rsidRDefault="00D25666">
      <w:r>
        <w:separator/>
      </w:r>
    </w:p>
  </w:footnote>
  <w:footnote w:type="continuationSeparator" w:id="0">
    <w:p w14:paraId="2C9EA73C" w14:textId="77777777" w:rsidR="00D25666" w:rsidRDefault="00D25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6" w15:restartNumberingAfterBreak="0">
    <w:nsid w:val="129F7D34"/>
    <w:multiLevelType w:val="singleLevel"/>
    <w:tmpl w:val="129F7D34"/>
    <w:lvl w:ilvl="0">
      <w:start w:val="5"/>
      <w:numFmt w:val="upperLetter"/>
      <w:suff w:val="nothing"/>
      <w:lvlText w:val="%1-"/>
      <w:lvlJc w:val="left"/>
    </w:lvl>
  </w:abstractNum>
  <w:abstractNum w:abstractNumId="2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5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6"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5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7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6"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9"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5A9E26B7"/>
    <w:multiLevelType w:val="hybridMultilevel"/>
    <w:tmpl w:val="35708D36"/>
    <w:lvl w:ilvl="0" w:tplc="09BE21E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8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85"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7"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9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0"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1"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7"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42"/>
  </w:num>
  <w:num w:numId="2" w16cid:durableId="240988415">
    <w:abstractNumId w:val="98"/>
  </w:num>
  <w:num w:numId="3" w16cid:durableId="453257850">
    <w:abstractNumId w:val="21"/>
  </w:num>
  <w:num w:numId="4" w16cid:durableId="178353229">
    <w:abstractNumId w:val="70"/>
  </w:num>
  <w:num w:numId="5" w16cid:durableId="1036273576">
    <w:abstractNumId w:val="52"/>
  </w:num>
  <w:num w:numId="6" w16cid:durableId="1961186613">
    <w:abstractNumId w:val="94"/>
  </w:num>
  <w:num w:numId="7" w16cid:durableId="1258249907">
    <w:abstractNumId w:val="99"/>
  </w:num>
  <w:num w:numId="8" w16cid:durableId="1492409735">
    <w:abstractNumId w:val="55"/>
  </w:num>
  <w:num w:numId="9" w16cid:durableId="1416705468">
    <w:abstractNumId w:val="102"/>
  </w:num>
  <w:num w:numId="10" w16cid:durableId="1409769992">
    <w:abstractNumId w:val="46"/>
  </w:num>
  <w:num w:numId="11" w16cid:durableId="671954280">
    <w:abstractNumId w:val="24"/>
  </w:num>
  <w:num w:numId="12" w16cid:durableId="397482996">
    <w:abstractNumId w:val="54"/>
  </w:num>
  <w:num w:numId="13" w16cid:durableId="656880038">
    <w:abstractNumId w:val="61"/>
  </w:num>
  <w:num w:numId="14" w16cid:durableId="682168706">
    <w:abstractNumId w:val="48"/>
  </w:num>
  <w:num w:numId="15" w16cid:durableId="340008215">
    <w:abstractNumId w:val="4"/>
  </w:num>
  <w:num w:numId="16" w16cid:durableId="262881271">
    <w:abstractNumId w:val="93"/>
  </w:num>
  <w:num w:numId="17" w16cid:durableId="1450667099">
    <w:abstractNumId w:val="29"/>
  </w:num>
  <w:num w:numId="18" w16cid:durableId="1286350926">
    <w:abstractNumId w:val="18"/>
  </w:num>
  <w:num w:numId="19" w16cid:durableId="301228898">
    <w:abstractNumId w:val="92"/>
  </w:num>
  <w:num w:numId="20" w16cid:durableId="9333857">
    <w:abstractNumId w:val="72"/>
  </w:num>
  <w:num w:numId="21" w16cid:durableId="1952935307">
    <w:abstractNumId w:val="62"/>
  </w:num>
  <w:num w:numId="22" w16cid:durableId="1052269410">
    <w:abstractNumId w:val="75"/>
  </w:num>
  <w:num w:numId="23" w16cid:durableId="83454793">
    <w:abstractNumId w:val="26"/>
  </w:num>
  <w:num w:numId="24" w16cid:durableId="404646996">
    <w:abstractNumId w:val="91"/>
  </w:num>
  <w:num w:numId="25" w16cid:durableId="299655154">
    <w:abstractNumId w:val="82"/>
  </w:num>
  <w:num w:numId="26"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106"/>
  </w:num>
  <w:num w:numId="29" w16cid:durableId="2780741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55"/>
    <w:lvlOverride w:ilvl="0">
      <w:startOverride w:val="1"/>
    </w:lvlOverride>
  </w:num>
  <w:num w:numId="34" w16cid:durableId="191647867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39"/>
  </w:num>
  <w:num w:numId="40" w16cid:durableId="13966690">
    <w:abstractNumId w:val="84"/>
  </w:num>
  <w:num w:numId="41" w16cid:durableId="2033144763">
    <w:abstractNumId w:val="103"/>
  </w:num>
  <w:num w:numId="42" w16cid:durableId="771436213">
    <w:abstractNumId w:val="67"/>
  </w:num>
  <w:num w:numId="43" w16cid:durableId="558638028">
    <w:abstractNumId w:val="0"/>
  </w:num>
  <w:num w:numId="44" w16cid:durableId="289827614">
    <w:abstractNumId w:val="68"/>
  </w:num>
  <w:num w:numId="45" w16cid:durableId="541092468">
    <w:abstractNumId w:val="45"/>
  </w:num>
  <w:num w:numId="46" w16cid:durableId="1056129437">
    <w:abstractNumId w:val="3"/>
  </w:num>
  <w:num w:numId="47" w16cid:durableId="1444426203">
    <w:abstractNumId w:val="2"/>
  </w:num>
  <w:num w:numId="48" w16cid:durableId="1283225009">
    <w:abstractNumId w:val="1"/>
  </w:num>
  <w:num w:numId="49" w16cid:durableId="479612234">
    <w:abstractNumId w:val="91"/>
    <w:lvlOverride w:ilvl="0">
      <w:startOverride w:val="1"/>
    </w:lvlOverride>
  </w:num>
  <w:num w:numId="50"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80"/>
  </w:num>
  <w:num w:numId="52" w16cid:durableId="220483008">
    <w:abstractNumId w:val="20"/>
  </w:num>
  <w:num w:numId="53" w16cid:durableId="242879272">
    <w:abstractNumId w:val="71"/>
  </w:num>
  <w:num w:numId="54" w16cid:durableId="503084913">
    <w:abstractNumId w:val="51"/>
  </w:num>
  <w:num w:numId="55" w16cid:durableId="1785733386">
    <w:abstractNumId w:val="22"/>
  </w:num>
  <w:num w:numId="56" w16cid:durableId="884219324">
    <w:abstractNumId w:val="14"/>
  </w:num>
  <w:num w:numId="57" w16cid:durableId="2082094851">
    <w:abstractNumId w:val="36"/>
  </w:num>
  <w:num w:numId="58" w16cid:durableId="292256437">
    <w:abstractNumId w:val="105"/>
  </w:num>
  <w:num w:numId="59" w16cid:durableId="1394738346">
    <w:abstractNumId w:val="47"/>
  </w:num>
  <w:num w:numId="60" w16cid:durableId="560949464">
    <w:abstractNumId w:val="63"/>
  </w:num>
  <w:num w:numId="61" w16cid:durableId="60368714">
    <w:abstractNumId w:val="41"/>
  </w:num>
  <w:num w:numId="62" w16cid:durableId="27266912">
    <w:abstractNumId w:val="78"/>
  </w:num>
  <w:num w:numId="63" w16cid:durableId="4599750">
    <w:abstractNumId w:val="79"/>
  </w:num>
  <w:num w:numId="64" w16cid:durableId="198206768">
    <w:abstractNumId w:val="27"/>
  </w:num>
  <w:num w:numId="65" w16cid:durableId="1028456755">
    <w:abstractNumId w:val="95"/>
  </w:num>
  <w:num w:numId="66" w16cid:durableId="890191088">
    <w:abstractNumId w:val="96"/>
  </w:num>
  <w:num w:numId="67" w16cid:durableId="106586344">
    <w:abstractNumId w:val="58"/>
  </w:num>
  <w:num w:numId="68" w16cid:durableId="390231140">
    <w:abstractNumId w:val="100"/>
  </w:num>
  <w:num w:numId="69" w16cid:durableId="994531615">
    <w:abstractNumId w:val="89"/>
  </w:num>
  <w:num w:numId="70" w16cid:durableId="1489206967">
    <w:abstractNumId w:val="50"/>
  </w:num>
  <w:num w:numId="71" w16cid:durableId="242759900">
    <w:abstractNumId w:val="25"/>
  </w:num>
  <w:num w:numId="72" w16cid:durableId="812064496">
    <w:abstractNumId w:val="104"/>
  </w:num>
  <w:num w:numId="73" w16cid:durableId="696152210">
    <w:abstractNumId w:val="66"/>
  </w:num>
  <w:num w:numId="74" w16cid:durableId="1231113555">
    <w:abstractNumId w:val="69"/>
  </w:num>
  <w:num w:numId="75" w16cid:durableId="1544899058">
    <w:abstractNumId w:val="38"/>
  </w:num>
  <w:num w:numId="76" w16cid:durableId="960495683">
    <w:abstractNumId w:val="76"/>
  </w:num>
  <w:num w:numId="77" w16cid:durableId="1976525062">
    <w:abstractNumId w:val="74"/>
  </w:num>
  <w:num w:numId="78" w16cid:durableId="816264775">
    <w:abstractNumId w:val="81"/>
  </w:num>
  <w:num w:numId="79" w16cid:durableId="1968583315">
    <w:abstractNumId w:val="62"/>
    <w:lvlOverride w:ilvl="0">
      <w:startOverride w:val="1"/>
    </w:lvlOverride>
  </w:num>
  <w:num w:numId="80" w16cid:durableId="20322927">
    <w:abstractNumId w:val="75"/>
    <w:lvlOverride w:ilvl="0">
      <w:startOverride w:val="1"/>
    </w:lvlOverride>
  </w:num>
  <w:num w:numId="81" w16cid:durableId="15348653">
    <w:abstractNumId w:val="7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8668461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698580304">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1254703239">
    <w:abstractNumId w:val="13"/>
  </w:num>
  <w:num w:numId="85" w16cid:durableId="1063484963">
    <w:abstractNumId w:val="97"/>
  </w:num>
  <w:num w:numId="86" w16cid:durableId="1154877452">
    <w:abstractNumId w:val="83"/>
  </w:num>
  <w:num w:numId="87" w16cid:durableId="1696151659">
    <w:abstractNumId w:val="56"/>
  </w:num>
  <w:num w:numId="88" w16cid:durableId="1591966599">
    <w:abstractNumId w:val="23"/>
  </w:num>
  <w:num w:numId="89" w16cid:durableId="103503233">
    <w:abstractNumId w:val="11"/>
  </w:num>
  <w:num w:numId="90" w16cid:durableId="1032344861">
    <w:abstractNumId w:val="9"/>
  </w:num>
  <w:num w:numId="91" w16cid:durableId="2136367397">
    <w:abstractNumId w:val="8"/>
  </w:num>
  <w:num w:numId="92" w16cid:durableId="339240262">
    <w:abstractNumId w:val="7"/>
  </w:num>
  <w:num w:numId="93" w16cid:durableId="1135369245">
    <w:abstractNumId w:val="6"/>
  </w:num>
  <w:num w:numId="94" w16cid:durableId="1336417022">
    <w:abstractNumId w:val="10"/>
  </w:num>
  <w:num w:numId="95" w16cid:durableId="1230729548">
    <w:abstractNumId w:val="5"/>
  </w:num>
  <w:num w:numId="96" w16cid:durableId="1709136762">
    <w:abstractNumId w:val="37"/>
  </w:num>
  <w:num w:numId="97" w16cid:durableId="2046102815">
    <w:abstractNumId w:val="87"/>
  </w:num>
  <w:num w:numId="98" w16cid:durableId="1490898583">
    <w:abstractNumId w:val="59"/>
  </w:num>
  <w:num w:numId="99" w16cid:durableId="1225484577">
    <w:abstractNumId w:val="73"/>
  </w:num>
  <w:num w:numId="100" w16cid:durableId="939068860">
    <w:abstractNumId w:val="35"/>
  </w:num>
  <w:num w:numId="101" w16cid:durableId="1305771002">
    <w:abstractNumId w:val="17"/>
  </w:num>
  <w:num w:numId="102" w16cid:durableId="1441337919">
    <w:abstractNumId w:val="32"/>
  </w:num>
  <w:num w:numId="103" w16cid:durableId="152265193">
    <w:abstractNumId w:val="60"/>
  </w:num>
  <w:num w:numId="104" w16cid:durableId="2080789826">
    <w:abstractNumId w:val="90"/>
  </w:num>
  <w:num w:numId="105" w16cid:durableId="1899121950">
    <w:abstractNumId w:val="53"/>
  </w:num>
  <w:num w:numId="106" w16cid:durableId="1647590102">
    <w:abstractNumId w:val="16"/>
  </w:num>
  <w:num w:numId="107" w16cid:durableId="2076663034">
    <w:abstractNumId w:val="57"/>
  </w:num>
  <w:num w:numId="108" w16cid:durableId="36584347">
    <w:abstractNumId w:val="34"/>
  </w:num>
  <w:num w:numId="109" w16cid:durableId="2025356103">
    <w:abstractNumId w:val="49"/>
  </w:num>
  <w:num w:numId="110" w16cid:durableId="247423342">
    <w:abstractNumId w:val="88"/>
  </w:num>
  <w:num w:numId="111" w16cid:durableId="787939456">
    <w:abstractNumId w:val="33"/>
  </w:num>
  <w:num w:numId="112" w16cid:durableId="341779614">
    <w:abstractNumId w:val="28"/>
  </w:num>
  <w:num w:numId="113" w16cid:durableId="1362438027">
    <w:abstractNumId w:val="12"/>
    <w:lvlOverride w:ilvl="0">
      <w:lvl w:ilvl="0">
        <w:start w:val="1"/>
        <w:numFmt w:val="bullet"/>
        <w:lvlText w:val=""/>
        <w:legacy w:legacy="1" w:legacySpace="0" w:legacyIndent="283"/>
        <w:lvlJc w:val="left"/>
        <w:pPr>
          <w:ind w:left="1417" w:hanging="283"/>
        </w:pPr>
        <w:rPr>
          <w:rFonts w:ascii="Geneva" w:hAnsi="Geneva" w:hint="default"/>
        </w:rPr>
      </w:lvl>
    </w:lvlOverride>
  </w:num>
  <w:num w:numId="114" w16cid:durableId="2058967317">
    <w:abstractNumId w:val="40"/>
  </w:num>
  <w:num w:numId="115" w16cid:durableId="1448234946">
    <w:abstractNumId w:val="86"/>
  </w:num>
  <w:num w:numId="116" w16cid:durableId="813984401">
    <w:abstractNumId w:val="19"/>
  </w:num>
  <w:num w:numId="117" w16cid:durableId="830298246">
    <w:abstractNumId w:val="107"/>
  </w:num>
  <w:num w:numId="118" w16cid:durableId="35813349">
    <w:abstractNumId w:val="77"/>
  </w:num>
  <w:num w:numId="119" w16cid:durableId="594633782">
    <w:abstractNumId w:val="85"/>
  </w:num>
  <w:num w:numId="120" w16cid:durableId="2067024058">
    <w:abstractNumId w:val="64"/>
  </w:num>
  <w:num w:numId="121" w16cid:durableId="732505647">
    <w:abstractNumId w:val="15"/>
  </w:num>
  <w:num w:numId="122" w16cid:durableId="1752389688">
    <w:abstractNumId w:val="43"/>
  </w:num>
  <w:num w:numId="123" w16cid:durableId="999431487">
    <w:abstractNumId w:val="44"/>
  </w:num>
  <w:num w:numId="124" w16cid:durableId="8489568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351100212">
    <w:abstractNumId w:val="101"/>
  </w:num>
  <w:num w:numId="126" w16cid:durableId="1443452266">
    <w:abstractNumId w:val="65"/>
  </w:num>
  <w:num w:numId="127" w16cid:durableId="421337561">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1AE9"/>
    <w:rsid w:val="00022E4A"/>
    <w:rsid w:val="000333AD"/>
    <w:rsid w:val="000370D2"/>
    <w:rsid w:val="000414F1"/>
    <w:rsid w:val="00047455"/>
    <w:rsid w:val="00070E09"/>
    <w:rsid w:val="00076E2D"/>
    <w:rsid w:val="00081038"/>
    <w:rsid w:val="000850FE"/>
    <w:rsid w:val="000A038B"/>
    <w:rsid w:val="000A6394"/>
    <w:rsid w:val="000B2A0F"/>
    <w:rsid w:val="000B7FED"/>
    <w:rsid w:val="000C038A"/>
    <w:rsid w:val="000C194B"/>
    <w:rsid w:val="000C24E7"/>
    <w:rsid w:val="000C6598"/>
    <w:rsid w:val="000D2043"/>
    <w:rsid w:val="000D29EF"/>
    <w:rsid w:val="000D44B3"/>
    <w:rsid w:val="000E47C9"/>
    <w:rsid w:val="000E7510"/>
    <w:rsid w:val="000F485C"/>
    <w:rsid w:val="000F7061"/>
    <w:rsid w:val="00101FF2"/>
    <w:rsid w:val="00103615"/>
    <w:rsid w:val="0010559F"/>
    <w:rsid w:val="00111FDD"/>
    <w:rsid w:val="00117B82"/>
    <w:rsid w:val="00142243"/>
    <w:rsid w:val="0014352B"/>
    <w:rsid w:val="001436FD"/>
    <w:rsid w:val="00145AAC"/>
    <w:rsid w:val="00145D43"/>
    <w:rsid w:val="001503F6"/>
    <w:rsid w:val="00152CB3"/>
    <w:rsid w:val="0015710D"/>
    <w:rsid w:val="0017511E"/>
    <w:rsid w:val="001844E0"/>
    <w:rsid w:val="00192C46"/>
    <w:rsid w:val="00193BC8"/>
    <w:rsid w:val="00196252"/>
    <w:rsid w:val="001A08B3"/>
    <w:rsid w:val="001A7B60"/>
    <w:rsid w:val="001B52F0"/>
    <w:rsid w:val="001B7A65"/>
    <w:rsid w:val="001C5DAA"/>
    <w:rsid w:val="001E0E87"/>
    <w:rsid w:val="001E41F3"/>
    <w:rsid w:val="001E6AEE"/>
    <w:rsid w:val="00203088"/>
    <w:rsid w:val="00220483"/>
    <w:rsid w:val="00225CDC"/>
    <w:rsid w:val="0023605C"/>
    <w:rsid w:val="00247BE2"/>
    <w:rsid w:val="0026004D"/>
    <w:rsid w:val="002640DD"/>
    <w:rsid w:val="00264232"/>
    <w:rsid w:val="00275D12"/>
    <w:rsid w:val="00284FEB"/>
    <w:rsid w:val="002860C4"/>
    <w:rsid w:val="00287A38"/>
    <w:rsid w:val="0029739D"/>
    <w:rsid w:val="002A7833"/>
    <w:rsid w:val="002B4814"/>
    <w:rsid w:val="002B5741"/>
    <w:rsid w:val="002B6326"/>
    <w:rsid w:val="002C3933"/>
    <w:rsid w:val="002D0264"/>
    <w:rsid w:val="002D26A3"/>
    <w:rsid w:val="002E472E"/>
    <w:rsid w:val="002F6670"/>
    <w:rsid w:val="003040E8"/>
    <w:rsid w:val="00305409"/>
    <w:rsid w:val="00317B1F"/>
    <w:rsid w:val="00320997"/>
    <w:rsid w:val="003258D6"/>
    <w:rsid w:val="0033588E"/>
    <w:rsid w:val="00343571"/>
    <w:rsid w:val="003609EF"/>
    <w:rsid w:val="0036231A"/>
    <w:rsid w:val="003640AA"/>
    <w:rsid w:val="00374DD4"/>
    <w:rsid w:val="003A4264"/>
    <w:rsid w:val="003A7AAA"/>
    <w:rsid w:val="003B7E71"/>
    <w:rsid w:val="003C36CD"/>
    <w:rsid w:val="003D7E6E"/>
    <w:rsid w:val="003E1A36"/>
    <w:rsid w:val="003E76E6"/>
    <w:rsid w:val="00410371"/>
    <w:rsid w:val="00410D20"/>
    <w:rsid w:val="004242F1"/>
    <w:rsid w:val="00432D5D"/>
    <w:rsid w:val="00435E28"/>
    <w:rsid w:val="0045067F"/>
    <w:rsid w:val="00463FAD"/>
    <w:rsid w:val="00493F61"/>
    <w:rsid w:val="004B1F74"/>
    <w:rsid w:val="004B73F8"/>
    <w:rsid w:val="004B75B7"/>
    <w:rsid w:val="004C1377"/>
    <w:rsid w:val="004D6B3A"/>
    <w:rsid w:val="004E0909"/>
    <w:rsid w:val="004E209E"/>
    <w:rsid w:val="005141D9"/>
    <w:rsid w:val="0051580D"/>
    <w:rsid w:val="00520349"/>
    <w:rsid w:val="005225C7"/>
    <w:rsid w:val="00541310"/>
    <w:rsid w:val="00547111"/>
    <w:rsid w:val="005478B7"/>
    <w:rsid w:val="0055153E"/>
    <w:rsid w:val="005531C6"/>
    <w:rsid w:val="00583783"/>
    <w:rsid w:val="005910B8"/>
    <w:rsid w:val="00592D74"/>
    <w:rsid w:val="005A2865"/>
    <w:rsid w:val="005B7361"/>
    <w:rsid w:val="005C2D5F"/>
    <w:rsid w:val="005D3786"/>
    <w:rsid w:val="005E2C44"/>
    <w:rsid w:val="005E4B28"/>
    <w:rsid w:val="005E4FA7"/>
    <w:rsid w:val="005F2273"/>
    <w:rsid w:val="00605359"/>
    <w:rsid w:val="00621188"/>
    <w:rsid w:val="006257ED"/>
    <w:rsid w:val="0063156C"/>
    <w:rsid w:val="00635B31"/>
    <w:rsid w:val="0063659C"/>
    <w:rsid w:val="00644F90"/>
    <w:rsid w:val="00645244"/>
    <w:rsid w:val="00652361"/>
    <w:rsid w:val="00653DE4"/>
    <w:rsid w:val="0065570A"/>
    <w:rsid w:val="006612D7"/>
    <w:rsid w:val="00665C47"/>
    <w:rsid w:val="0067286F"/>
    <w:rsid w:val="00676620"/>
    <w:rsid w:val="00694326"/>
    <w:rsid w:val="00695808"/>
    <w:rsid w:val="00696FCA"/>
    <w:rsid w:val="00697296"/>
    <w:rsid w:val="006B19E5"/>
    <w:rsid w:val="006B46FB"/>
    <w:rsid w:val="006B6295"/>
    <w:rsid w:val="006D0C0F"/>
    <w:rsid w:val="006D1513"/>
    <w:rsid w:val="006E21FB"/>
    <w:rsid w:val="006E4508"/>
    <w:rsid w:val="006F6200"/>
    <w:rsid w:val="006F694B"/>
    <w:rsid w:val="007019B6"/>
    <w:rsid w:val="00724B33"/>
    <w:rsid w:val="00737378"/>
    <w:rsid w:val="00745F98"/>
    <w:rsid w:val="007662DF"/>
    <w:rsid w:val="00766619"/>
    <w:rsid w:val="00776139"/>
    <w:rsid w:val="00792342"/>
    <w:rsid w:val="00796F99"/>
    <w:rsid w:val="007977A8"/>
    <w:rsid w:val="007A3398"/>
    <w:rsid w:val="007B1408"/>
    <w:rsid w:val="007B29F0"/>
    <w:rsid w:val="007B512A"/>
    <w:rsid w:val="007C1976"/>
    <w:rsid w:val="007C2097"/>
    <w:rsid w:val="007C252A"/>
    <w:rsid w:val="007C716B"/>
    <w:rsid w:val="007D581D"/>
    <w:rsid w:val="007D6A07"/>
    <w:rsid w:val="007F54D4"/>
    <w:rsid w:val="007F5C9A"/>
    <w:rsid w:val="007F7259"/>
    <w:rsid w:val="007F728D"/>
    <w:rsid w:val="007F7EE9"/>
    <w:rsid w:val="00801D26"/>
    <w:rsid w:val="008020F7"/>
    <w:rsid w:val="008040A8"/>
    <w:rsid w:val="0081103E"/>
    <w:rsid w:val="008136B6"/>
    <w:rsid w:val="008279FA"/>
    <w:rsid w:val="00852547"/>
    <w:rsid w:val="008626E7"/>
    <w:rsid w:val="00870EE7"/>
    <w:rsid w:val="008759B2"/>
    <w:rsid w:val="00884AEB"/>
    <w:rsid w:val="008863B9"/>
    <w:rsid w:val="008A45A6"/>
    <w:rsid w:val="008A73E9"/>
    <w:rsid w:val="008B1948"/>
    <w:rsid w:val="008B78E0"/>
    <w:rsid w:val="008C2690"/>
    <w:rsid w:val="008C6C91"/>
    <w:rsid w:val="008D3CCC"/>
    <w:rsid w:val="008E36AE"/>
    <w:rsid w:val="008F3789"/>
    <w:rsid w:val="008F3A45"/>
    <w:rsid w:val="008F686C"/>
    <w:rsid w:val="009148DE"/>
    <w:rsid w:val="00930AA0"/>
    <w:rsid w:val="00941E30"/>
    <w:rsid w:val="00942C9A"/>
    <w:rsid w:val="00947CA1"/>
    <w:rsid w:val="009531B0"/>
    <w:rsid w:val="00953342"/>
    <w:rsid w:val="00954930"/>
    <w:rsid w:val="0097185F"/>
    <w:rsid w:val="00972E37"/>
    <w:rsid w:val="009741B3"/>
    <w:rsid w:val="00976844"/>
    <w:rsid w:val="009777D9"/>
    <w:rsid w:val="00991B88"/>
    <w:rsid w:val="0099760A"/>
    <w:rsid w:val="009A5753"/>
    <w:rsid w:val="009A579D"/>
    <w:rsid w:val="009C42A7"/>
    <w:rsid w:val="009D11E2"/>
    <w:rsid w:val="009E1C39"/>
    <w:rsid w:val="009E1DB5"/>
    <w:rsid w:val="009E3297"/>
    <w:rsid w:val="009E7F13"/>
    <w:rsid w:val="009F4746"/>
    <w:rsid w:val="009F734F"/>
    <w:rsid w:val="009F74A6"/>
    <w:rsid w:val="00A048A4"/>
    <w:rsid w:val="00A246B6"/>
    <w:rsid w:val="00A31630"/>
    <w:rsid w:val="00A41C2C"/>
    <w:rsid w:val="00A47E70"/>
    <w:rsid w:val="00A50206"/>
    <w:rsid w:val="00A50CF0"/>
    <w:rsid w:val="00A52C7E"/>
    <w:rsid w:val="00A577D8"/>
    <w:rsid w:val="00A7671C"/>
    <w:rsid w:val="00A85DAF"/>
    <w:rsid w:val="00AA1B20"/>
    <w:rsid w:val="00AA2CBC"/>
    <w:rsid w:val="00AC5820"/>
    <w:rsid w:val="00AD1CD8"/>
    <w:rsid w:val="00AF0827"/>
    <w:rsid w:val="00AF3928"/>
    <w:rsid w:val="00B003B1"/>
    <w:rsid w:val="00B01CC9"/>
    <w:rsid w:val="00B04957"/>
    <w:rsid w:val="00B05AEF"/>
    <w:rsid w:val="00B211F1"/>
    <w:rsid w:val="00B258BB"/>
    <w:rsid w:val="00B324F4"/>
    <w:rsid w:val="00B34833"/>
    <w:rsid w:val="00B37334"/>
    <w:rsid w:val="00B46CD9"/>
    <w:rsid w:val="00B67B97"/>
    <w:rsid w:val="00B701EA"/>
    <w:rsid w:val="00B70DD1"/>
    <w:rsid w:val="00B870F9"/>
    <w:rsid w:val="00B96784"/>
    <w:rsid w:val="00B968C8"/>
    <w:rsid w:val="00BA3EC5"/>
    <w:rsid w:val="00BA51D9"/>
    <w:rsid w:val="00BA5DA3"/>
    <w:rsid w:val="00BB22C8"/>
    <w:rsid w:val="00BB5DFC"/>
    <w:rsid w:val="00BD279D"/>
    <w:rsid w:val="00BD2804"/>
    <w:rsid w:val="00BD45B5"/>
    <w:rsid w:val="00BD6BB8"/>
    <w:rsid w:val="00BE5688"/>
    <w:rsid w:val="00BE79FE"/>
    <w:rsid w:val="00BF3E27"/>
    <w:rsid w:val="00BF62BF"/>
    <w:rsid w:val="00C12880"/>
    <w:rsid w:val="00C20D45"/>
    <w:rsid w:val="00C279C3"/>
    <w:rsid w:val="00C27D19"/>
    <w:rsid w:val="00C3398A"/>
    <w:rsid w:val="00C47A34"/>
    <w:rsid w:val="00C52B37"/>
    <w:rsid w:val="00C60BA6"/>
    <w:rsid w:val="00C66BA2"/>
    <w:rsid w:val="00C66E64"/>
    <w:rsid w:val="00C67F06"/>
    <w:rsid w:val="00C74734"/>
    <w:rsid w:val="00C870F6"/>
    <w:rsid w:val="00C95985"/>
    <w:rsid w:val="00C96007"/>
    <w:rsid w:val="00CA466B"/>
    <w:rsid w:val="00CA760B"/>
    <w:rsid w:val="00CC40C5"/>
    <w:rsid w:val="00CC5026"/>
    <w:rsid w:val="00CC68D0"/>
    <w:rsid w:val="00CC6C9A"/>
    <w:rsid w:val="00CD41D2"/>
    <w:rsid w:val="00CD6C0B"/>
    <w:rsid w:val="00CE645B"/>
    <w:rsid w:val="00CE6E87"/>
    <w:rsid w:val="00CF1830"/>
    <w:rsid w:val="00CF6263"/>
    <w:rsid w:val="00CF7FB5"/>
    <w:rsid w:val="00D03F9A"/>
    <w:rsid w:val="00D05620"/>
    <w:rsid w:val="00D05BFA"/>
    <w:rsid w:val="00D06D51"/>
    <w:rsid w:val="00D174BD"/>
    <w:rsid w:val="00D24991"/>
    <w:rsid w:val="00D25666"/>
    <w:rsid w:val="00D42F3B"/>
    <w:rsid w:val="00D46518"/>
    <w:rsid w:val="00D50255"/>
    <w:rsid w:val="00D50441"/>
    <w:rsid w:val="00D505C5"/>
    <w:rsid w:val="00D50962"/>
    <w:rsid w:val="00D66520"/>
    <w:rsid w:val="00D670F7"/>
    <w:rsid w:val="00D84AE9"/>
    <w:rsid w:val="00D9124E"/>
    <w:rsid w:val="00D9231E"/>
    <w:rsid w:val="00D96F72"/>
    <w:rsid w:val="00DB1B39"/>
    <w:rsid w:val="00DC1004"/>
    <w:rsid w:val="00DC2B4D"/>
    <w:rsid w:val="00DC2EC2"/>
    <w:rsid w:val="00DD1BF4"/>
    <w:rsid w:val="00DD1FBD"/>
    <w:rsid w:val="00DD3B50"/>
    <w:rsid w:val="00DE34CF"/>
    <w:rsid w:val="00DF08FA"/>
    <w:rsid w:val="00E034EC"/>
    <w:rsid w:val="00E0754E"/>
    <w:rsid w:val="00E07868"/>
    <w:rsid w:val="00E10E99"/>
    <w:rsid w:val="00E13F3D"/>
    <w:rsid w:val="00E145EA"/>
    <w:rsid w:val="00E22F23"/>
    <w:rsid w:val="00E32BEC"/>
    <w:rsid w:val="00E34898"/>
    <w:rsid w:val="00E422FC"/>
    <w:rsid w:val="00E50986"/>
    <w:rsid w:val="00E6750E"/>
    <w:rsid w:val="00E755F9"/>
    <w:rsid w:val="00E83560"/>
    <w:rsid w:val="00EA47A1"/>
    <w:rsid w:val="00EB09B7"/>
    <w:rsid w:val="00EB586C"/>
    <w:rsid w:val="00EB5D3C"/>
    <w:rsid w:val="00EC2E8F"/>
    <w:rsid w:val="00EC596C"/>
    <w:rsid w:val="00EE7D7C"/>
    <w:rsid w:val="00EF3135"/>
    <w:rsid w:val="00EF5CF3"/>
    <w:rsid w:val="00F03DF5"/>
    <w:rsid w:val="00F23C48"/>
    <w:rsid w:val="00F25665"/>
    <w:rsid w:val="00F25D98"/>
    <w:rsid w:val="00F300FB"/>
    <w:rsid w:val="00F34CFA"/>
    <w:rsid w:val="00F35528"/>
    <w:rsid w:val="00F4795A"/>
    <w:rsid w:val="00F64A13"/>
    <w:rsid w:val="00F658AC"/>
    <w:rsid w:val="00F7253E"/>
    <w:rsid w:val="00F96BFB"/>
    <w:rsid w:val="00FA02FB"/>
    <w:rsid w:val="00FA5A05"/>
    <w:rsid w:val="00FA64CA"/>
    <w:rsid w:val="00FB6386"/>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CB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uiPriority w:val="99"/>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iPriority w:val="99"/>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uiPriority w:val="99"/>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uiPriority w:val="99"/>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uiPriority w:val="99"/>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uiPriority w:val="99"/>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uiPriority w:val="99"/>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uiPriority w:val="99"/>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uiPriority w:val="99"/>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uiPriority w:val="99"/>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F658AC"/>
    <w:rPr>
      <w:rFonts w:ascii="Times New Roman" w:eastAsia="Batang" w:hAnsi="Times New Roman"/>
      <w:lang w:val="en-GB" w:eastAsia="en-US"/>
    </w:rPr>
  </w:style>
  <w:style w:type="paragraph" w:customStyle="1" w:styleId="a7">
    <w:name w:val="変更箇所"/>
    <w:hidden/>
    <w:uiPriority w:val="99"/>
    <w:semiHidden/>
    <w:qFormat/>
    <w:rsid w:val="00F658AC"/>
    <w:rPr>
      <w:rFonts w:ascii="Times New Roman" w:eastAsia="MS Mincho" w:hAnsi="Times New Roman"/>
      <w:lang w:val="en-GB" w:eastAsia="en-US"/>
    </w:rPr>
  </w:style>
  <w:style w:type="paragraph" w:customStyle="1" w:styleId="NB2">
    <w:name w:val="NB2"/>
    <w:basedOn w:val="ZG"/>
    <w:uiPriority w:val="99"/>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uiPriority w:val="99"/>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uiPriority w:val="99"/>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uiPriority w:val="99"/>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uiPriority w:val="99"/>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uiPriority w:val="99"/>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658AC"/>
    <w:rPr>
      <w:rFonts w:ascii="Courier New" w:eastAsia="SimSun" w:hAnsi="Courier New"/>
      <w:kern w:val="2"/>
      <w:sz w:val="24"/>
      <w:lang w:val="en-US" w:eastAsia="zh-CN"/>
    </w:rPr>
  </w:style>
  <w:style w:type="paragraph" w:styleId="Index8">
    <w:name w:val="index 8"/>
    <w:basedOn w:val="Normal"/>
    <w:next w:val="Normal"/>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F658AC"/>
    <w:pPr>
      <w:jc w:val="center"/>
    </w:pPr>
    <w:rPr>
      <w:rFonts w:ascii="Times New Roman" w:eastAsia="SimSun" w:hAnsi="Times New Roman"/>
      <w:lang w:val="en-US" w:eastAsia="en-US"/>
    </w:rPr>
  </w:style>
  <w:style w:type="paragraph" w:customStyle="1" w:styleId="Title2">
    <w:name w:val="Title 2"/>
    <w:basedOn w:val="Normal0"/>
    <w:next w:val="Title"/>
    <w:qFormat/>
    <w:rsid w:val="00F658AC"/>
    <w:pPr>
      <w:spacing w:before="120" w:after="120"/>
    </w:pPr>
    <w:rPr>
      <w:rFonts w:ascii="Book Antiqua" w:hAnsi="Book Antiqua"/>
      <w:b/>
    </w:rPr>
  </w:style>
  <w:style w:type="paragraph" w:customStyle="1" w:styleId="abstract">
    <w:name w:val="abstract"/>
    <w:basedOn w:val="Normal"/>
    <w:next w:val="Normal"/>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658AC"/>
  </w:style>
  <w:style w:type="paragraph" w:customStyle="1" w:styleId="2ChapterXXStatementh22Header2l2Level2Headhea">
    <w:name w:val="样式 标题 2Chapter X.X. Statementh22Header 2l2Level 2 Headhea..."/>
    <w:basedOn w:val="Heading2"/>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uiPriority w:val="99"/>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F658AC"/>
    <w:pPr>
      <w:autoSpaceDN w:val="0"/>
    </w:pPr>
    <w:rPr>
      <w:rFonts w:ascii="Times New Roman" w:eastAsia="MS Mincho" w:hAnsi="Times New Roman"/>
      <w:lang w:val="en-GB" w:eastAsia="en-US"/>
    </w:rPr>
  </w:style>
  <w:style w:type="paragraph" w:customStyle="1" w:styleId="25">
    <w:name w:val="変更箇所2"/>
    <w:uiPriority w:val="99"/>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867</Words>
  <Characters>4944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2024-08-08T23:33:00Z</cp:lastPrinted>
  <dcterms:created xsi:type="dcterms:W3CDTF">2024-08-09T15:44:00Z</dcterms:created>
  <dcterms:modified xsi:type="dcterms:W3CDTF">2024-08-09T15:44:00Z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